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1F346E8F"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911B88" w:rsidRPr="00911B88">
        <w:rPr>
          <w:b/>
          <w:noProof/>
          <w:sz w:val="24"/>
        </w:rPr>
        <w:t>C4-230</w:t>
      </w:r>
      <w:r w:rsidR="006331E6">
        <w:rPr>
          <w:b/>
          <w:noProof/>
          <w:sz w:val="24"/>
        </w:rPr>
        <w:t>617</w:t>
      </w:r>
    </w:p>
    <w:p w14:paraId="379092B6" w14:textId="055B543A"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6331E6">
        <w:rPr>
          <w:b/>
          <w:noProof/>
          <w:sz w:val="24"/>
        </w:rPr>
        <w:tab/>
      </w:r>
      <w:r w:rsidR="006331E6">
        <w:rPr>
          <w:b/>
          <w:noProof/>
          <w:sz w:val="24"/>
        </w:rPr>
        <w:tab/>
      </w:r>
      <w:r w:rsidR="006331E6">
        <w:rPr>
          <w:b/>
          <w:noProof/>
          <w:sz w:val="24"/>
        </w:rPr>
        <w:tab/>
      </w:r>
      <w:r w:rsidR="006331E6">
        <w:rPr>
          <w:b/>
          <w:noProof/>
          <w:sz w:val="24"/>
        </w:rPr>
        <w:tab/>
      </w:r>
      <w:r w:rsidR="006331E6">
        <w:rPr>
          <w:b/>
          <w:noProof/>
          <w:sz w:val="24"/>
        </w:rPr>
        <w:tab/>
      </w:r>
      <w:r w:rsidR="006331E6">
        <w:rPr>
          <w:b/>
          <w:noProof/>
          <w:sz w:val="24"/>
        </w:rPr>
        <w:tab/>
      </w:r>
      <w:r w:rsidR="006331E6">
        <w:rPr>
          <w:b/>
          <w:noProof/>
          <w:sz w:val="24"/>
        </w:rPr>
        <w:tab/>
      </w:r>
      <w:r w:rsidR="006331E6">
        <w:rPr>
          <w:b/>
          <w:noProof/>
          <w:sz w:val="24"/>
        </w:rPr>
        <w:tab/>
      </w:r>
      <w:r w:rsidR="006331E6">
        <w:rPr>
          <w:b/>
          <w:noProof/>
          <w:sz w:val="24"/>
        </w:rPr>
        <w:tab/>
      </w:r>
      <w:r w:rsidR="006331E6">
        <w:rPr>
          <w:b/>
          <w:noProof/>
          <w:sz w:val="24"/>
        </w:rPr>
        <w:tab/>
      </w:r>
      <w:r w:rsidR="006331E6">
        <w:rPr>
          <w:b/>
          <w:noProof/>
          <w:sz w:val="24"/>
        </w:rPr>
        <w:tab/>
        <w:t xml:space="preserve">was </w:t>
      </w:r>
      <w:r w:rsidR="006331E6" w:rsidRPr="00911B88">
        <w:rPr>
          <w:b/>
          <w:noProof/>
          <w:sz w:val="24"/>
        </w:rPr>
        <w:t>C4-230359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76461B" w:rsidR="001E41F3" w:rsidRPr="00410371" w:rsidRDefault="00C45B0B" w:rsidP="00E13F3D">
            <w:pPr>
              <w:pStyle w:val="CRCoverPage"/>
              <w:spacing w:after="0"/>
              <w:jc w:val="right"/>
              <w:rPr>
                <w:b/>
                <w:noProof/>
                <w:sz w:val="28"/>
              </w:rPr>
            </w:pPr>
            <w:r>
              <w:rPr>
                <w:b/>
                <w:noProof/>
                <w:sz w:val="28"/>
              </w:rPr>
              <w:t>29.5</w:t>
            </w:r>
            <w:r w:rsidR="0012774B">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17B5AB" w:rsidR="001E41F3" w:rsidRPr="00410371" w:rsidRDefault="00911B88" w:rsidP="00547111">
            <w:pPr>
              <w:pStyle w:val="CRCoverPage"/>
              <w:spacing w:after="0"/>
              <w:rPr>
                <w:noProof/>
              </w:rPr>
            </w:pPr>
            <w:r>
              <w:rPr>
                <w:b/>
                <w:noProof/>
                <w:sz w:val="28"/>
              </w:rPr>
              <w:t>0159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F0A396" w:rsidR="001E41F3" w:rsidRPr="00410371" w:rsidRDefault="006331E6"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465957" w:rsidR="001E41F3" w:rsidRPr="00410371" w:rsidRDefault="00C45B0B">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E334BA" w:rsidR="001E41F3" w:rsidRDefault="00FA57D6" w:rsidP="00C70BEE">
            <w:pPr>
              <w:pStyle w:val="CRCoverPage"/>
              <w:spacing w:after="0"/>
              <w:ind w:left="100"/>
              <w:rPr>
                <w:noProof/>
              </w:rPr>
            </w:pPr>
            <w:r>
              <w:rPr>
                <w:lang w:eastAsia="zh-CN"/>
              </w:rPr>
              <w:t>Support of low power and high accuracy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CC5968" w:rsidR="001E41F3" w:rsidRDefault="00D7624B">
            <w:pPr>
              <w:pStyle w:val="CRCoverPage"/>
              <w:spacing w:after="0"/>
              <w:ind w:left="100"/>
              <w:rPr>
                <w:noProof/>
              </w:rPr>
            </w:pPr>
            <w:r>
              <w:rPr>
                <w:noProof/>
              </w:rPr>
              <w:t>5G_eLCS</w:t>
            </w:r>
            <w:r w:rsidR="00C16B8A">
              <w:rPr>
                <w:rFonts w:hint="eastAsia"/>
                <w:noProof/>
                <w:lang w:eastAsia="zh-CN"/>
              </w:rPr>
              <w:t>_</w:t>
            </w:r>
            <w:r w:rsidR="00C16B8A">
              <w:rPr>
                <w:noProof/>
                <w:lang w:eastAsia="zh-CN"/>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FDB64" w:rsidR="001E41F3" w:rsidRDefault="00E56C95" w:rsidP="00C45B0B">
            <w:pPr>
              <w:pStyle w:val="CRCoverPage"/>
              <w:spacing w:after="0"/>
              <w:ind w:left="100"/>
              <w:rPr>
                <w:noProof/>
              </w:rPr>
            </w:pPr>
            <w:r>
              <w:rPr>
                <w:noProof/>
              </w:rPr>
              <w:t>2023</w:t>
            </w:r>
            <w:r w:rsidR="00C45B0B">
              <w:rPr>
                <w:rFonts w:hint="eastAsia"/>
                <w:noProof/>
                <w:lang w:eastAsia="zh-CN"/>
              </w:rPr>
              <w:t>-</w:t>
            </w:r>
            <w:r w:rsidR="00102DF3">
              <w:rPr>
                <w:noProof/>
              </w:rPr>
              <w:t>02</w:t>
            </w:r>
            <w:r w:rsidR="00C45B0B">
              <w:rPr>
                <w:rFonts w:hint="eastAsia"/>
                <w:noProof/>
                <w:lang w:eastAsia="zh-CN"/>
              </w:rPr>
              <w:t>-</w:t>
            </w:r>
            <w:r w:rsidR="00102DF3">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31E6" w14:paraId="1256F52C" w14:textId="77777777" w:rsidTr="00547111">
        <w:tc>
          <w:tcPr>
            <w:tcW w:w="2694" w:type="dxa"/>
            <w:gridSpan w:val="2"/>
            <w:tcBorders>
              <w:top w:val="single" w:sz="4" w:space="0" w:color="auto"/>
              <w:left w:val="single" w:sz="4" w:space="0" w:color="auto"/>
            </w:tcBorders>
          </w:tcPr>
          <w:p w14:paraId="52C87DB0" w14:textId="77777777" w:rsidR="006331E6" w:rsidRDefault="006331E6" w:rsidP="006331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895366" w14:textId="77777777" w:rsidR="006331E6" w:rsidRDefault="006331E6" w:rsidP="006331E6">
            <w:pPr>
              <w:pStyle w:val="CRCoverPage"/>
              <w:spacing w:after="0"/>
              <w:ind w:left="100"/>
            </w:pPr>
            <w:r>
              <w:rPr>
                <w:noProof/>
                <w:lang w:eastAsia="zh-CN"/>
              </w:rPr>
              <w:t>As agreed in CR 0283 (</w:t>
            </w:r>
            <w:r w:rsidRPr="005571B7">
              <w:rPr>
                <w:noProof/>
                <w:lang w:eastAsia="zh-CN"/>
              </w:rPr>
              <w:t>S2-2301</w:t>
            </w:r>
            <w:r>
              <w:rPr>
                <w:noProof/>
                <w:lang w:eastAsia="zh-CN"/>
              </w:rPr>
              <w:t>476</w:t>
            </w:r>
            <w:r w:rsidRPr="005571B7">
              <w:rPr>
                <w:noProof/>
                <w:lang w:eastAsia="zh-CN"/>
              </w:rPr>
              <w:t>)</w:t>
            </w:r>
            <w:r>
              <w:rPr>
                <w:noProof/>
                <w:lang w:eastAsia="zh-CN"/>
              </w:rPr>
              <w:t xml:space="preserve"> of 3GPP TS 23.273, </w:t>
            </w:r>
            <w:r>
              <w:rPr>
                <w:noProof/>
              </w:rPr>
              <w:t>LPHAP indication is included in the UE LCS subscription data in UDM,</w:t>
            </w:r>
            <w:r>
              <w:rPr>
                <w:noProof/>
                <w:lang w:eastAsia="zh-CN"/>
              </w:rPr>
              <w:t xml:space="preserve"> the GMLC may provide the </w:t>
            </w:r>
            <w:r>
              <w:rPr>
                <w:rFonts w:eastAsia="宋体"/>
                <w:lang w:val="fr-FR" w:eastAsia="zh-CN"/>
              </w:rPr>
              <w:t xml:space="preserve">LPHAP indication to the AMF </w:t>
            </w:r>
            <w:r>
              <w:rPr>
                <w:rFonts w:eastAsia="等线"/>
                <w:lang w:val="fr-FR" w:eastAsia="zh-CN"/>
              </w:rPr>
              <w:t xml:space="preserve">if it is received UDM, then </w:t>
            </w:r>
            <w:r>
              <w:rPr>
                <w:noProof/>
              </w:rPr>
              <w:t>AMF provides the LPHAP indication to the LMF</w:t>
            </w:r>
            <w:r>
              <w:t>.</w:t>
            </w:r>
          </w:p>
          <w:p w14:paraId="635151E9" w14:textId="77777777" w:rsidR="006331E6" w:rsidRDefault="006331E6" w:rsidP="006331E6">
            <w:pPr>
              <w:pStyle w:val="CRCoverPage"/>
              <w:spacing w:after="0"/>
              <w:ind w:left="100"/>
            </w:pPr>
          </w:p>
          <w:p w14:paraId="708AA7DE" w14:textId="41C03A07" w:rsidR="006331E6" w:rsidRPr="00E56C95" w:rsidRDefault="006331E6" w:rsidP="006331E6">
            <w:pPr>
              <w:pStyle w:val="CRCoverPage"/>
              <w:spacing w:after="0"/>
              <w:ind w:left="100"/>
              <w:rPr>
                <w:noProof/>
                <w:lang w:eastAsia="zh-CN"/>
              </w:rPr>
            </w:pPr>
            <w:r>
              <w:t>It’s proposed to add</w:t>
            </w:r>
            <w:r w:rsidRPr="00FA57D6">
              <w:t xml:space="preserve"> LPHAP </w:t>
            </w:r>
            <w:r>
              <w:t>Type.</w:t>
            </w:r>
          </w:p>
        </w:tc>
      </w:tr>
      <w:tr w:rsidR="006331E6" w14:paraId="4CA74D09" w14:textId="77777777" w:rsidTr="00547111">
        <w:tc>
          <w:tcPr>
            <w:tcW w:w="2694" w:type="dxa"/>
            <w:gridSpan w:val="2"/>
            <w:tcBorders>
              <w:left w:val="single" w:sz="4" w:space="0" w:color="auto"/>
            </w:tcBorders>
          </w:tcPr>
          <w:p w14:paraId="2D0866D6" w14:textId="77777777" w:rsidR="006331E6" w:rsidRDefault="006331E6" w:rsidP="006331E6">
            <w:pPr>
              <w:pStyle w:val="CRCoverPage"/>
              <w:spacing w:after="0"/>
              <w:rPr>
                <w:b/>
                <w:i/>
                <w:noProof/>
                <w:sz w:val="8"/>
                <w:szCs w:val="8"/>
              </w:rPr>
            </w:pPr>
          </w:p>
        </w:tc>
        <w:tc>
          <w:tcPr>
            <w:tcW w:w="6946" w:type="dxa"/>
            <w:gridSpan w:val="9"/>
            <w:tcBorders>
              <w:right w:val="single" w:sz="4" w:space="0" w:color="auto"/>
            </w:tcBorders>
          </w:tcPr>
          <w:p w14:paraId="365DEF04" w14:textId="77777777" w:rsidR="006331E6" w:rsidRDefault="006331E6" w:rsidP="006331E6">
            <w:pPr>
              <w:pStyle w:val="CRCoverPage"/>
              <w:spacing w:after="0"/>
              <w:rPr>
                <w:noProof/>
                <w:sz w:val="8"/>
                <w:szCs w:val="8"/>
              </w:rPr>
            </w:pPr>
          </w:p>
        </w:tc>
      </w:tr>
      <w:tr w:rsidR="006331E6" w14:paraId="21016551" w14:textId="77777777" w:rsidTr="00547111">
        <w:tc>
          <w:tcPr>
            <w:tcW w:w="2694" w:type="dxa"/>
            <w:gridSpan w:val="2"/>
            <w:tcBorders>
              <w:left w:val="single" w:sz="4" w:space="0" w:color="auto"/>
            </w:tcBorders>
          </w:tcPr>
          <w:p w14:paraId="49433147" w14:textId="77777777" w:rsidR="006331E6" w:rsidRDefault="006331E6" w:rsidP="006331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231AC5" w:rsidR="006331E6" w:rsidRDefault="006331E6" w:rsidP="006331E6">
            <w:pPr>
              <w:pStyle w:val="CRCoverPage"/>
              <w:spacing w:after="0"/>
              <w:ind w:left="100"/>
              <w:rPr>
                <w:noProof/>
                <w:lang w:eastAsia="zh-CN"/>
              </w:rPr>
            </w:pPr>
            <w:r>
              <w:rPr>
                <w:noProof/>
                <w:lang w:eastAsia="zh-CN"/>
              </w:rPr>
              <w:t xml:space="preserve">Support of </w:t>
            </w:r>
            <w:r w:rsidRPr="00FA57D6">
              <w:t xml:space="preserve">LPHAP </w:t>
            </w:r>
            <w:r>
              <w:t>Type</w:t>
            </w:r>
            <w:r w:rsidRPr="00E56C9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385969" w:rsidR="001E41F3" w:rsidRDefault="00471897" w:rsidP="00D33207">
            <w:pPr>
              <w:pStyle w:val="CRCoverPage"/>
              <w:spacing w:after="0"/>
              <w:ind w:left="100"/>
              <w:rPr>
                <w:noProof/>
                <w:lang w:eastAsia="zh-CN"/>
              </w:rPr>
            </w:pPr>
            <w:r>
              <w:rPr>
                <w:noProof/>
                <w:lang w:eastAsia="zh-CN"/>
              </w:rPr>
              <w:t>3.2</w:t>
            </w:r>
            <w:r w:rsidR="00C41D16">
              <w:rPr>
                <w:noProof/>
                <w:lang w:eastAsia="zh-CN"/>
              </w:rPr>
              <w:t xml:space="preserve">, </w:t>
            </w:r>
            <w:r>
              <w:rPr>
                <w:noProof/>
                <w:lang w:eastAsia="zh-CN"/>
              </w:rPr>
              <w:t xml:space="preserve">5.2.2.2.2, </w:t>
            </w:r>
            <w:r w:rsidR="00B7270F">
              <w:rPr>
                <w:noProof/>
                <w:lang w:eastAsia="zh-CN"/>
              </w:rPr>
              <w:t xml:space="preserve">6.1.6.1, </w:t>
            </w:r>
            <w:bookmarkStart w:id="1" w:name="_GoBack"/>
            <w:bookmarkEnd w:id="1"/>
            <w:r>
              <w:rPr>
                <w:noProof/>
                <w:lang w:eastAsia="zh-CN"/>
              </w:rPr>
              <w:t>6.1.6</w:t>
            </w:r>
            <w:r w:rsidR="00380C71">
              <w:rPr>
                <w:noProof/>
                <w:lang w:eastAsia="zh-CN"/>
              </w:rPr>
              <w:t>.2.</w:t>
            </w:r>
            <w:r w:rsidR="00A5049F">
              <w:rPr>
                <w:noProof/>
                <w:lang w:eastAsia="zh-CN"/>
              </w:rPr>
              <w:t>2</w:t>
            </w:r>
            <w:r w:rsidR="002E2AE0">
              <w:rPr>
                <w:noProof/>
                <w:lang w:eastAsia="zh-CN"/>
              </w:rPr>
              <w:t>, A.</w:t>
            </w:r>
            <w:r w:rsidR="00A5049F">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3EB847" w:rsidR="001E41F3" w:rsidRDefault="00FA57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51628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F5BAB3" w:rsidR="001E41F3" w:rsidRDefault="00145D43" w:rsidP="00FA57D6">
            <w:pPr>
              <w:pStyle w:val="CRCoverPage"/>
              <w:spacing w:after="0"/>
              <w:ind w:left="99"/>
              <w:rPr>
                <w:noProof/>
              </w:rPr>
            </w:pPr>
            <w:r>
              <w:rPr>
                <w:noProof/>
              </w:rPr>
              <w:t xml:space="preserve">TS </w:t>
            </w:r>
            <w:r w:rsidR="0006078C">
              <w:rPr>
                <w:noProof/>
              </w:rPr>
              <w:t>23</w:t>
            </w:r>
            <w:r w:rsidR="00FA57D6">
              <w:rPr>
                <w:noProof/>
              </w:rPr>
              <w:t>.273 CR 0283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15FA12" w:rsidR="001E41F3" w:rsidRDefault="00CB4C9A" w:rsidP="00A5049F">
            <w:pPr>
              <w:pStyle w:val="CRCoverPage"/>
              <w:spacing w:after="0"/>
              <w:ind w:left="100"/>
              <w:rPr>
                <w:noProof/>
                <w:lang w:eastAsia="zh-CN"/>
              </w:rPr>
            </w:pPr>
            <w:r>
              <w:rPr>
                <w:rFonts w:hint="eastAsia"/>
                <w:noProof/>
                <w:lang w:eastAsia="zh-CN"/>
              </w:rPr>
              <w:t>T</w:t>
            </w:r>
            <w:r>
              <w:rPr>
                <w:noProof/>
                <w:lang w:eastAsia="zh-CN"/>
              </w:rPr>
              <w:t xml:space="preserve">his contribution </w:t>
            </w:r>
            <w:r w:rsidR="002E2AE0">
              <w:rPr>
                <w:noProof/>
                <w:lang w:eastAsia="zh-CN"/>
              </w:rPr>
              <w:t>introduces backward compatible new features to</w:t>
            </w:r>
            <w:r>
              <w:rPr>
                <w:noProof/>
                <w:lang w:eastAsia="zh-CN"/>
              </w:rPr>
              <w:t xml:space="preserve"> the OpenAPI</w:t>
            </w:r>
            <w:r w:rsidR="002E2AE0">
              <w:rPr>
                <w:noProof/>
                <w:lang w:eastAsia="zh-CN"/>
              </w:rPr>
              <w:t xml:space="preserve"> file of</w:t>
            </w:r>
            <w:r w:rsidR="00102DF3">
              <w:rPr>
                <w:noProof/>
                <w:lang w:eastAsia="zh-CN"/>
              </w:rPr>
              <w:t xml:space="preserve"> </w:t>
            </w:r>
            <w:proofErr w:type="spellStart"/>
            <w:r w:rsidR="00471897">
              <w:t>Nlmf_Location</w:t>
            </w:r>
            <w:proofErr w:type="spellEnd"/>
            <w:r w:rsidR="00471897">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944A792" w14:textId="77777777" w:rsidR="00AD3F07" w:rsidRDefault="00AD3F07" w:rsidP="00AD3F07">
      <w:pPr>
        <w:pStyle w:val="2"/>
        <w:rPr>
          <w:lang w:eastAsia="en-GB"/>
        </w:rPr>
      </w:pPr>
      <w:bookmarkStart w:id="2" w:name="_Toc122096872"/>
      <w:bookmarkStart w:id="3" w:name="_Toc114778955"/>
      <w:bookmarkStart w:id="4" w:name="_Toc106639445"/>
      <w:bookmarkStart w:id="5" w:name="_Toc98506160"/>
      <w:bookmarkStart w:id="6" w:name="_Toc90650489"/>
      <w:bookmarkStart w:id="7" w:name="_Toc88818567"/>
      <w:bookmarkStart w:id="8" w:name="_Toc82716280"/>
      <w:bookmarkStart w:id="9" w:name="_Toc74993692"/>
      <w:bookmarkStart w:id="10" w:name="_Toc67685871"/>
      <w:bookmarkStart w:id="11" w:name="_Toc58594361"/>
      <w:bookmarkStart w:id="12" w:name="_Toc56517460"/>
      <w:bookmarkStart w:id="13" w:name="_Toc51873332"/>
      <w:bookmarkStart w:id="14" w:name="_Toc49849818"/>
      <w:bookmarkStart w:id="15" w:name="_Toc45032329"/>
      <w:bookmarkStart w:id="16" w:name="_Toc43215081"/>
      <w:bookmarkStart w:id="17" w:name="_Toc36463241"/>
      <w:bookmarkStart w:id="18" w:name="_Toc34147857"/>
      <w:bookmarkStart w:id="19" w:name="_Toc27592988"/>
      <w:bookmarkStart w:id="20" w:name="_Toc25168569"/>
      <w:bookmarkStart w:id="21" w:name="_Toc20150330"/>
      <w:bookmarkStart w:id="22" w:name="_Toc122015801"/>
      <w:bookmarkStart w:id="23" w:name="_Toc51922748"/>
      <w:bookmarkStart w:id="24" w:name="_Toc51922334"/>
      <w:bookmarkStart w:id="25" w:name="_Toc45029974"/>
      <w:bookmarkStart w:id="26" w:name="_Toc35935754"/>
      <w:bookmarkStart w:id="27" w:name="_Toc34804183"/>
      <w:bookmarkStart w:id="28" w:name="_Toc26202475"/>
      <w:bookmarkStart w:id="29" w:name="_Toc18853026"/>
      <w:bookmarkStart w:id="30" w:name="_Toc22141026"/>
      <w:bookmarkStart w:id="31" w:name="_Toc22624228"/>
      <w:bookmarkStart w:id="32" w:name="_Toc26202289"/>
      <w:bookmarkStart w:id="33" w:name="_Toc122086232"/>
      <w:bookmarkStart w:id="34" w:name="_Toc67681350"/>
      <w:bookmarkStart w:id="35" w:name="_Toc45028596"/>
      <w:bookmarkStart w:id="36" w:name="_Toc45027761"/>
      <w:bookmarkStart w:id="37" w:name="_Toc36456883"/>
      <w:bookmarkStart w:id="38" w:name="_Toc27584941"/>
      <w:bookmarkStart w:id="39" w:name="_Toc11338338"/>
      <w:r>
        <w:t>3.2</w:t>
      </w:r>
      <w:r>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9DD4F9F" w14:textId="77777777" w:rsidR="00AD3F07" w:rsidRDefault="00AD3F07" w:rsidP="00AD3F0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A4480D2" w14:textId="77777777" w:rsidR="00AD3F07" w:rsidRDefault="00AD3F07" w:rsidP="00AD3F07">
      <w:pPr>
        <w:pStyle w:val="EW"/>
      </w:pPr>
      <w:r>
        <w:t>LDR</w:t>
      </w:r>
      <w:r>
        <w:tab/>
        <w:t>Location Deferred Request</w:t>
      </w:r>
    </w:p>
    <w:p w14:paraId="710ECE14" w14:textId="77777777" w:rsidR="00AD3F07" w:rsidRDefault="00AD3F07" w:rsidP="00AD3F07">
      <w:pPr>
        <w:pStyle w:val="EW"/>
      </w:pPr>
      <w:r>
        <w:t>LMF</w:t>
      </w:r>
      <w:r>
        <w:tab/>
        <w:t>Location Management Function</w:t>
      </w:r>
    </w:p>
    <w:p w14:paraId="37311F44" w14:textId="72894A18" w:rsidR="00AD3F07" w:rsidRPr="0029016E" w:rsidRDefault="00AD3F07" w:rsidP="00AD3F07">
      <w:pPr>
        <w:pStyle w:val="EW"/>
        <w:rPr>
          <w:lang w:val="en-US" w:eastAsia="zh-CN"/>
        </w:rPr>
      </w:pPr>
      <w:ins w:id="40" w:author="Huawei-1" w:date="2023-01-28T17:06:00Z">
        <w:r>
          <w:rPr>
            <w:lang w:val="en-US"/>
          </w:rPr>
          <w:t>LPHAP</w:t>
        </w:r>
        <w:r>
          <w:rPr>
            <w:lang w:val="en-US"/>
          </w:rPr>
          <w:tab/>
        </w:r>
        <w:r>
          <w:rPr>
            <w:lang w:eastAsia="zh-CN"/>
          </w:rPr>
          <w:t>Low Power and High Accuracy Positioning</w:t>
        </w:r>
      </w:ins>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0D438BEF" w14:textId="77777777" w:rsidR="00102DF3" w:rsidRDefault="00102DF3" w:rsidP="00102DF3">
      <w:pPr>
        <w:rPr>
          <w:noProof/>
        </w:rPr>
      </w:pPr>
    </w:p>
    <w:p w14:paraId="735BF8CF" w14:textId="77777777" w:rsidR="00102DF3" w:rsidRPr="006B5418" w:rsidRDefault="00102DF3" w:rsidP="00102DF3">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802C31" w14:textId="77777777" w:rsidR="00AD3F07" w:rsidRDefault="00AD3F07" w:rsidP="00AD3F07">
      <w:pPr>
        <w:pStyle w:val="5"/>
        <w:rPr>
          <w:lang w:eastAsia="en-GB"/>
        </w:rPr>
      </w:pPr>
      <w:bookmarkStart w:id="41" w:name="_Toc122096882"/>
      <w:bookmarkStart w:id="42" w:name="_Toc114778965"/>
      <w:bookmarkStart w:id="43" w:name="_Toc106639455"/>
      <w:bookmarkStart w:id="44" w:name="_Toc98506170"/>
      <w:bookmarkStart w:id="45" w:name="_Toc90650499"/>
      <w:bookmarkStart w:id="46" w:name="_Toc88818577"/>
      <w:bookmarkStart w:id="47" w:name="_Toc82716290"/>
      <w:bookmarkStart w:id="48" w:name="_Toc74993702"/>
      <w:bookmarkStart w:id="49" w:name="_Toc67685881"/>
      <w:bookmarkStart w:id="50" w:name="_Toc58594371"/>
      <w:bookmarkStart w:id="51" w:name="_Toc56517470"/>
      <w:bookmarkStart w:id="52" w:name="_Toc51873342"/>
      <w:bookmarkStart w:id="53" w:name="_Toc49849828"/>
      <w:bookmarkStart w:id="54" w:name="_Toc45032339"/>
      <w:bookmarkStart w:id="55" w:name="_Toc43215091"/>
      <w:bookmarkStart w:id="56" w:name="_Toc36463251"/>
      <w:bookmarkStart w:id="57" w:name="_Toc34147867"/>
      <w:bookmarkStart w:id="58" w:name="_Toc122015811"/>
      <w:r>
        <w:t>5.2.2.2.2</w:t>
      </w:r>
      <w:r>
        <w:tab/>
        <w:t>Retrieve UE Location</w:t>
      </w:r>
      <w:bookmarkEnd w:id="41"/>
      <w:bookmarkEnd w:id="42"/>
      <w:bookmarkEnd w:id="43"/>
      <w:bookmarkEnd w:id="44"/>
      <w:bookmarkEnd w:id="45"/>
      <w:bookmarkEnd w:id="46"/>
      <w:bookmarkEnd w:id="47"/>
      <w:bookmarkEnd w:id="48"/>
      <w:bookmarkEnd w:id="49"/>
      <w:bookmarkEnd w:id="50"/>
      <w:bookmarkEnd w:id="51"/>
      <w:bookmarkEnd w:id="52"/>
      <w:bookmarkEnd w:id="53"/>
    </w:p>
    <w:p w14:paraId="112C32AA" w14:textId="77777777" w:rsidR="00AD3F07" w:rsidRDefault="00AD3F07" w:rsidP="00AD3F07">
      <w:r>
        <w:t xml:space="preserve">This procedure allows a consumer NF to request the location information (geodetic location and, optionally, </w:t>
      </w:r>
      <w:r>
        <w:rPr>
          <w:lang w:val="en-US"/>
        </w:rPr>
        <w:t xml:space="preserve">local and/or </w:t>
      </w:r>
      <w:r>
        <w:t>civic location) for a target UE or to activate periodic or triggered deferred location for a target UE.</w:t>
      </w:r>
    </w:p>
    <w:p w14:paraId="67A05595" w14:textId="77777777" w:rsidR="00AD3F07" w:rsidRDefault="00AD3F07" w:rsidP="00AD3F07"/>
    <w:p w14:paraId="0D002D51" w14:textId="77777777" w:rsidR="00AD3F07" w:rsidRDefault="00AD3F07" w:rsidP="00AD3F07">
      <w:pPr>
        <w:pStyle w:val="TH"/>
      </w:pPr>
      <w:r>
        <w:rPr>
          <w:lang w:val="fr-FR" w:eastAsia="en-GB"/>
        </w:rPr>
        <w:object w:dxaOrig="8715" w:dyaOrig="2115" w14:anchorId="1A6526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45pt;height:105.8pt" o:ole="">
            <v:imagedata r:id="rId12" o:title=""/>
          </v:shape>
          <o:OLEObject Type="Embed" ProgID="Visio.Drawing.11" ShapeID="_x0000_i1025" DrawAspect="Content" ObjectID="_1739265319" r:id="rId13"/>
        </w:object>
      </w:r>
    </w:p>
    <w:p w14:paraId="5AD73D63" w14:textId="77777777" w:rsidR="00AD3F07" w:rsidRDefault="00AD3F07" w:rsidP="00AD3F07">
      <w:pPr>
        <w:pStyle w:val="TF"/>
        <w:rPr>
          <w:lang w:val="en-US"/>
        </w:rPr>
      </w:pPr>
      <w:r>
        <w:t xml:space="preserve">Figure 5.2.2.2.2-1: </w:t>
      </w:r>
      <w:proofErr w:type="spellStart"/>
      <w:r>
        <w:t>DetermineLocation</w:t>
      </w:r>
      <w:proofErr w:type="spellEnd"/>
      <w:r>
        <w:t xml:space="preserve"> Request</w:t>
      </w:r>
    </w:p>
    <w:p w14:paraId="0E5AEB51" w14:textId="738244A7" w:rsidR="00AD3F07" w:rsidRDefault="00AD3F07" w:rsidP="00AD3F07">
      <w:pPr>
        <w:pStyle w:val="B1"/>
      </w:pPr>
      <w:r>
        <w:t>1.</w:t>
      </w:r>
      <w:r>
        <w:tab/>
        <w:t>The NF Service Consumer shall send an HTTP POST request to the resource URI associated with the "determine-location" custom operation. The input parameters for the request (external client type, LCS correlation identifier, serving cell identifier, location QoS, supported GAD shapes, LDR Type, H-GMLC address, LDR Reference, UE connectivity state per access type, TNAP identifier, TWAP identifier, scheduled location time,</w:t>
      </w:r>
      <w:r w:rsidRPr="00AD3F07">
        <w:rPr>
          <w:lang w:eastAsia="zh-CN"/>
        </w:rPr>
        <w:t xml:space="preserve"> </w:t>
      </w:r>
      <w:proofErr w:type="spellStart"/>
      <w:ins w:id="59" w:author="jinghao (A)" w:date="2023-03-02T12:19:00Z">
        <w:r w:rsidR="006331E6">
          <w:t>LpHapType</w:t>
        </w:r>
      </w:ins>
      <w:proofErr w:type="spellEnd"/>
      <w:r>
        <w:t xml:space="preserve"> ….) may be included in the HTTP POST request body;</w:t>
      </w:r>
    </w:p>
    <w:p w14:paraId="51022890" w14:textId="77777777" w:rsidR="00AD3F07" w:rsidRDefault="00AD3F07" w:rsidP="00AD3F07">
      <w:pPr>
        <w:pStyle w:val="B1"/>
      </w:pPr>
      <w:r>
        <w:tab/>
        <w:t xml:space="preserve">If UE geographical area identified by the country, area within a country or international area needs to be determined, the NF Service Consumer shall include UE </w:t>
      </w:r>
      <w:r>
        <w:rPr>
          <w:lang w:eastAsia="zh-CN"/>
        </w:rPr>
        <w:t>geographical area</w:t>
      </w:r>
      <w:r>
        <w:t xml:space="preserve"> determination for PLMN selection verification indication in the request;</w:t>
      </w:r>
    </w:p>
    <w:p w14:paraId="5ADB079C" w14:textId="77777777" w:rsidR="00AD3F07" w:rsidRDefault="00AD3F07" w:rsidP="00AD3F07">
      <w:pPr>
        <w:pStyle w:val="B1"/>
      </w:pPr>
      <w:r>
        <w:tab/>
        <w:t>If UE LCS Capability is received in the request indicating LPP is not supported by the UE, the LMF shall not send LPP messages to the UE in subsequent positioning procedures.</w:t>
      </w:r>
    </w:p>
    <w:p w14:paraId="1FBFC9B6" w14:textId="77777777" w:rsidR="00AD3F07" w:rsidRDefault="00AD3F07" w:rsidP="00AD3F07">
      <w:pPr>
        <w:pStyle w:val="B1"/>
      </w:pPr>
      <w:r>
        <w:t>2a.</w:t>
      </w:r>
      <w:r>
        <w:tab/>
        <w:t xml:space="preserve">On success, "200 OK" shall be returned. The response body shall contain the parameters related to the determined position of the UE if any (geodetic position, </w:t>
      </w:r>
      <w:r>
        <w:rPr>
          <w:lang w:eastAsia="zh-CN"/>
        </w:rPr>
        <w:t xml:space="preserve">local location, </w:t>
      </w:r>
      <w:r>
        <w:t>civic location, positioning methods…);</w:t>
      </w:r>
    </w:p>
    <w:p w14:paraId="1BA9FD06" w14:textId="77777777" w:rsidR="00AD3F07" w:rsidRDefault="00AD3F07" w:rsidP="00AD3F07">
      <w:pPr>
        <w:pStyle w:val="B1"/>
      </w:pPr>
      <w:r>
        <w:tab/>
        <w:t xml:space="preserve">If </w:t>
      </w:r>
      <w:r>
        <w:rPr>
          <w:shd w:val="clear" w:color="auto" w:fill="FFFFFF"/>
        </w:rPr>
        <w:t xml:space="preserve">the NF service consumer has requested to determine </w:t>
      </w:r>
      <w:r>
        <w:t>UE country</w:t>
      </w:r>
      <w:r>
        <w:rPr>
          <w:lang w:eastAsia="zh-CN"/>
        </w:rPr>
        <w:t xml:space="preserve">, </w:t>
      </w:r>
      <w:r>
        <w:t xml:space="preserve">area within a country or international area, the LMF shall also include </w:t>
      </w:r>
      <w:proofErr w:type="spellStart"/>
      <w:r>
        <w:rPr>
          <w:lang w:val="en-US"/>
        </w:rPr>
        <w:t>ueAreaInd</w:t>
      </w:r>
      <w:proofErr w:type="spellEnd"/>
      <w:r>
        <w:rPr>
          <w:lang w:val="en-US"/>
        </w:rPr>
        <w:t>.</w:t>
      </w:r>
    </w:p>
    <w:p w14:paraId="635C819B" w14:textId="77777777" w:rsidR="00AD3F07" w:rsidRDefault="00AD3F07" w:rsidP="00AD3F07">
      <w:pPr>
        <w:pStyle w:val="B1"/>
      </w:pPr>
      <w:r>
        <w:t>2b.</w:t>
      </w:r>
      <w:r>
        <w:tab/>
        <w:t xml:space="preserve">On failure or redirection, one of the HTTP status code listed in Table 6.1.4.2.2-2 shall be returned. For a 4xx/5xx response, the message body should contain a </w:t>
      </w:r>
      <w:proofErr w:type="spellStart"/>
      <w:r>
        <w:t>ProblemDetails</w:t>
      </w:r>
      <w:proofErr w:type="spellEnd"/>
      <w:r>
        <w:t xml:space="preserve"> structure with the "cause" attribute set to one of the application error listed in Table 6.1.4.2.2-2.</w:t>
      </w:r>
    </w:p>
    <w:bookmarkEnd w:id="54"/>
    <w:bookmarkEnd w:id="55"/>
    <w:bookmarkEnd w:id="56"/>
    <w:bookmarkEnd w:id="57"/>
    <w:bookmarkEnd w:id="58"/>
    <w:p w14:paraId="08BC9880" w14:textId="77777777" w:rsidR="00FA57D6" w:rsidRPr="00380C71" w:rsidRDefault="00FA57D6">
      <w:pPr>
        <w:rPr>
          <w:noProof/>
        </w:rPr>
      </w:pPr>
    </w:p>
    <w:p w14:paraId="1497EB6E" w14:textId="2350E679" w:rsidR="00FA57D6" w:rsidRPr="006B5418" w:rsidRDefault="00FA57D6" w:rsidP="00102DF3">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97500F" w14:textId="77777777" w:rsidR="006331E6" w:rsidRDefault="006331E6" w:rsidP="006331E6">
      <w:pPr>
        <w:pStyle w:val="4"/>
        <w:rPr>
          <w:lang w:eastAsia="en-GB"/>
        </w:rPr>
      </w:pPr>
      <w:bookmarkStart w:id="60" w:name="_Toc122096934"/>
      <w:bookmarkStart w:id="61" w:name="_Toc114779017"/>
      <w:bookmarkStart w:id="62" w:name="_Toc106639507"/>
      <w:bookmarkStart w:id="63" w:name="_Toc98506222"/>
      <w:bookmarkStart w:id="64" w:name="_Toc90650552"/>
      <w:bookmarkStart w:id="65" w:name="_Toc88818630"/>
      <w:bookmarkStart w:id="66" w:name="_Toc82716343"/>
      <w:bookmarkStart w:id="67" w:name="_Toc74993755"/>
      <w:bookmarkStart w:id="68" w:name="_Toc67685934"/>
      <w:bookmarkStart w:id="69" w:name="_Toc58594424"/>
      <w:bookmarkStart w:id="70" w:name="_Toc56517523"/>
      <w:bookmarkStart w:id="71" w:name="_Toc51873395"/>
      <w:bookmarkStart w:id="72" w:name="_Toc49849881"/>
      <w:bookmarkStart w:id="73" w:name="_Toc45032392"/>
      <w:bookmarkStart w:id="74" w:name="_Toc43215144"/>
      <w:bookmarkStart w:id="75" w:name="_Toc36463304"/>
      <w:bookmarkStart w:id="76" w:name="_Toc34147920"/>
      <w:bookmarkStart w:id="77" w:name="_Toc27593049"/>
      <w:bookmarkStart w:id="78" w:name="_Toc25168630"/>
      <w:bookmarkStart w:id="79" w:name="_Toc20150383"/>
      <w:bookmarkStart w:id="80" w:name="_Toc122015865"/>
      <w:bookmarkStart w:id="81" w:name="_Toc51922808"/>
      <w:bookmarkStart w:id="82" w:name="_Toc51922389"/>
      <w:bookmarkStart w:id="83" w:name="_Toc45030029"/>
      <w:bookmarkStart w:id="84" w:name="_Toc35935809"/>
      <w:bookmarkStart w:id="85" w:name="_Toc34804238"/>
      <w:bookmarkStart w:id="86" w:name="_Toc26202523"/>
      <w:bookmarkStart w:id="87" w:name="_Toc18853083"/>
      <w:bookmarkStart w:id="88" w:name="_Toc22141074"/>
      <w:bookmarkStart w:id="89" w:name="_Toc22624276"/>
      <w:bookmarkStart w:id="90" w:name="_Toc26202337"/>
      <w:bookmarkStart w:id="91" w:name="_Toc122086649"/>
      <w:bookmarkStart w:id="92" w:name="_Toc67681726"/>
      <w:bookmarkStart w:id="93" w:name="_Toc45028967"/>
      <w:bookmarkStart w:id="94" w:name="_Toc45028132"/>
      <w:bookmarkStart w:id="95" w:name="_Toc36457238"/>
      <w:bookmarkStart w:id="96" w:name="_Toc27585272"/>
      <w:bookmarkStart w:id="97" w:name="_Toc122096931"/>
      <w:bookmarkStart w:id="98" w:name="_Toc114779014"/>
      <w:bookmarkStart w:id="99" w:name="_Toc106639504"/>
      <w:bookmarkStart w:id="100" w:name="_Toc98506219"/>
      <w:bookmarkStart w:id="101" w:name="_Toc90650549"/>
      <w:bookmarkStart w:id="102" w:name="_Toc88818627"/>
      <w:bookmarkStart w:id="103" w:name="_Toc82716340"/>
      <w:bookmarkStart w:id="104" w:name="_Toc74993752"/>
      <w:bookmarkStart w:id="105" w:name="_Toc67685931"/>
      <w:bookmarkStart w:id="106" w:name="_Toc58594421"/>
      <w:bookmarkStart w:id="107" w:name="_Toc56517520"/>
      <w:bookmarkStart w:id="108" w:name="_Toc51873392"/>
      <w:bookmarkStart w:id="109" w:name="_Toc49849878"/>
      <w:bookmarkStart w:id="110" w:name="_Toc45032389"/>
      <w:bookmarkStart w:id="111" w:name="_Toc43215141"/>
      <w:bookmarkStart w:id="112" w:name="_Toc36463301"/>
      <w:bookmarkStart w:id="113" w:name="_Toc34147917"/>
      <w:bookmarkStart w:id="114" w:name="_Toc27593046"/>
      <w:bookmarkStart w:id="115" w:name="_Toc25168627"/>
      <w:bookmarkStart w:id="116" w:name="_Toc20150380"/>
      <w:r>
        <w:lastRenderedPageBreak/>
        <w:t>6.1.6.1</w:t>
      </w:r>
      <w:r>
        <w:tab/>
        <w:t>General</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DE70792" w14:textId="77777777" w:rsidR="006331E6" w:rsidRDefault="006331E6" w:rsidP="006331E6">
      <w:r>
        <w:t>This clause specifies the application data model supported by the API.</w:t>
      </w:r>
    </w:p>
    <w:p w14:paraId="031A47C1" w14:textId="77777777" w:rsidR="006331E6" w:rsidRDefault="006331E6" w:rsidP="006331E6">
      <w:r>
        <w:t xml:space="preserve">Table 6.1.6.1-1 specifies the data types defined for the </w:t>
      </w:r>
      <w:proofErr w:type="spellStart"/>
      <w:r>
        <w:t>Nlmf_Location</w:t>
      </w:r>
      <w:proofErr w:type="spellEnd"/>
      <w:r>
        <w:t xml:space="preserve"> </w:t>
      </w:r>
      <w:proofErr w:type="gramStart"/>
      <w:r>
        <w:t>service based</w:t>
      </w:r>
      <w:proofErr w:type="gramEnd"/>
      <w:r>
        <w:t xml:space="preserve"> interface protocol.</w:t>
      </w:r>
    </w:p>
    <w:p w14:paraId="223F772E" w14:textId="77777777" w:rsidR="006331E6" w:rsidRDefault="006331E6" w:rsidP="006331E6">
      <w:pPr>
        <w:pStyle w:val="TH"/>
      </w:pPr>
      <w:r>
        <w:lastRenderedPageBreak/>
        <w:t xml:space="preserve">Table 6.1.6.1-1: </w:t>
      </w:r>
      <w:proofErr w:type="spellStart"/>
      <w:r>
        <w:t>Nlmf_Location</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6331E6" w14:paraId="785B6766"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77CBDECD" w14:textId="77777777" w:rsidR="006331E6" w:rsidRDefault="006331E6">
            <w:pPr>
              <w:pStyle w:val="TAH"/>
            </w:pPr>
            <w:r>
              <w:lastRenderedPageBreak/>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32F4D11" w14:textId="77777777" w:rsidR="006331E6" w:rsidRDefault="006331E6">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28AC62EA" w14:textId="77777777" w:rsidR="006331E6" w:rsidRDefault="006331E6">
            <w:pPr>
              <w:pStyle w:val="TAH"/>
            </w:pPr>
            <w:r>
              <w:t>Description</w:t>
            </w:r>
          </w:p>
        </w:tc>
      </w:tr>
      <w:tr w:rsidR="006331E6" w14:paraId="567ADCBB"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659A9D54" w14:textId="77777777" w:rsidR="006331E6" w:rsidRDefault="006331E6">
            <w:pPr>
              <w:pStyle w:val="TAL"/>
            </w:pPr>
            <w:proofErr w:type="spellStart"/>
            <w:r>
              <w:t>InputData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792814B" w14:textId="77777777" w:rsidR="006331E6" w:rsidRDefault="006331E6">
            <w:pPr>
              <w:pStyle w:val="TAL"/>
            </w:pPr>
            <w:r>
              <w:t>6.1.6.2.2</w:t>
            </w:r>
          </w:p>
        </w:tc>
        <w:tc>
          <w:tcPr>
            <w:tcW w:w="4051" w:type="dxa"/>
            <w:tcBorders>
              <w:top w:val="single" w:sz="4" w:space="0" w:color="auto"/>
              <w:left w:val="single" w:sz="4" w:space="0" w:color="auto"/>
              <w:bottom w:val="single" w:sz="4" w:space="0" w:color="auto"/>
              <w:right w:val="single" w:sz="4" w:space="0" w:color="auto"/>
            </w:tcBorders>
            <w:hideMark/>
          </w:tcPr>
          <w:p w14:paraId="4A771C06" w14:textId="77777777" w:rsidR="006331E6" w:rsidRDefault="006331E6">
            <w:pPr>
              <w:pStyle w:val="TAL"/>
              <w:rPr>
                <w:rFonts w:cs="Arial"/>
                <w:szCs w:val="18"/>
              </w:rPr>
            </w:pPr>
            <w:r>
              <w:rPr>
                <w:rFonts w:cs="Arial"/>
                <w:szCs w:val="18"/>
              </w:rPr>
              <w:t>Information within Determine Location Request</w:t>
            </w:r>
          </w:p>
        </w:tc>
      </w:tr>
      <w:tr w:rsidR="006331E6" w14:paraId="62996281"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4272E7DF" w14:textId="77777777" w:rsidR="006331E6" w:rsidRDefault="006331E6">
            <w:pPr>
              <w:pStyle w:val="TAL"/>
            </w:pPr>
            <w:proofErr w:type="spellStart"/>
            <w:r>
              <w:t>LocationData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D362C1B" w14:textId="77777777" w:rsidR="006331E6" w:rsidRDefault="006331E6">
            <w:pPr>
              <w:pStyle w:val="TAL"/>
            </w:pPr>
            <w:r>
              <w:t>6.1.6.2.3</w:t>
            </w:r>
          </w:p>
        </w:tc>
        <w:tc>
          <w:tcPr>
            <w:tcW w:w="4051" w:type="dxa"/>
            <w:tcBorders>
              <w:top w:val="single" w:sz="4" w:space="0" w:color="auto"/>
              <w:left w:val="single" w:sz="4" w:space="0" w:color="auto"/>
              <w:bottom w:val="single" w:sz="4" w:space="0" w:color="auto"/>
              <w:right w:val="single" w:sz="4" w:space="0" w:color="auto"/>
            </w:tcBorders>
            <w:hideMark/>
          </w:tcPr>
          <w:p w14:paraId="3246D656" w14:textId="77777777" w:rsidR="006331E6" w:rsidRDefault="006331E6">
            <w:pPr>
              <w:pStyle w:val="TAL"/>
              <w:rPr>
                <w:rFonts w:cs="Arial"/>
                <w:szCs w:val="18"/>
              </w:rPr>
            </w:pPr>
            <w:r>
              <w:rPr>
                <w:rFonts w:cs="Arial"/>
                <w:szCs w:val="18"/>
              </w:rPr>
              <w:t>Information within Determine Location Response</w:t>
            </w:r>
          </w:p>
        </w:tc>
      </w:tr>
      <w:tr w:rsidR="006331E6" w14:paraId="47334CD0"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3164D0B9" w14:textId="77777777" w:rsidR="006331E6" w:rsidRDefault="006331E6">
            <w:pPr>
              <w:pStyle w:val="TAL"/>
            </w:pPr>
            <w:proofErr w:type="spellStart"/>
            <w:r>
              <w:t>GeographicalCoordinates</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3A8053B" w14:textId="77777777" w:rsidR="006331E6" w:rsidRDefault="006331E6">
            <w:pPr>
              <w:pStyle w:val="TAL"/>
            </w:pPr>
            <w:r>
              <w:t>6.1.6.2.4</w:t>
            </w:r>
          </w:p>
        </w:tc>
        <w:tc>
          <w:tcPr>
            <w:tcW w:w="4051" w:type="dxa"/>
            <w:tcBorders>
              <w:top w:val="single" w:sz="4" w:space="0" w:color="auto"/>
              <w:left w:val="single" w:sz="4" w:space="0" w:color="auto"/>
              <w:bottom w:val="single" w:sz="4" w:space="0" w:color="auto"/>
              <w:right w:val="single" w:sz="4" w:space="0" w:color="auto"/>
            </w:tcBorders>
            <w:hideMark/>
          </w:tcPr>
          <w:p w14:paraId="5FDD4880" w14:textId="77777777" w:rsidR="006331E6" w:rsidRDefault="006331E6">
            <w:pPr>
              <w:pStyle w:val="TAL"/>
              <w:rPr>
                <w:rFonts w:cs="Arial"/>
                <w:szCs w:val="18"/>
              </w:rPr>
            </w:pPr>
            <w:r>
              <w:t>Geographical coordinates</w:t>
            </w:r>
          </w:p>
        </w:tc>
      </w:tr>
      <w:tr w:rsidR="006331E6" w14:paraId="0EB176F2"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16169A23" w14:textId="77777777" w:rsidR="006331E6" w:rsidRDefault="006331E6">
            <w:pPr>
              <w:pStyle w:val="TAL"/>
            </w:pPr>
            <w:proofErr w:type="spellStart"/>
            <w:r>
              <w:t>GeographicArea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C23EAA2" w14:textId="77777777" w:rsidR="006331E6" w:rsidRDefault="006331E6">
            <w:pPr>
              <w:pStyle w:val="TAL"/>
            </w:pPr>
            <w:r>
              <w:t>6.1.6.2.5</w:t>
            </w:r>
          </w:p>
        </w:tc>
        <w:tc>
          <w:tcPr>
            <w:tcW w:w="4051" w:type="dxa"/>
            <w:tcBorders>
              <w:top w:val="single" w:sz="4" w:space="0" w:color="auto"/>
              <w:left w:val="single" w:sz="4" w:space="0" w:color="auto"/>
              <w:bottom w:val="single" w:sz="4" w:space="0" w:color="auto"/>
              <w:right w:val="single" w:sz="4" w:space="0" w:color="auto"/>
            </w:tcBorders>
            <w:hideMark/>
          </w:tcPr>
          <w:p w14:paraId="08ED325B" w14:textId="77777777" w:rsidR="006331E6" w:rsidRDefault="006331E6">
            <w:pPr>
              <w:pStyle w:val="TAL"/>
              <w:rPr>
                <w:rFonts w:cs="Arial"/>
                <w:szCs w:val="18"/>
              </w:rPr>
            </w:pPr>
            <w:r>
              <w:t>Geographic area specified by different shape</w:t>
            </w:r>
          </w:p>
        </w:tc>
      </w:tr>
      <w:tr w:rsidR="006331E6" w14:paraId="6729AE50"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492CE9FF" w14:textId="77777777" w:rsidR="006331E6" w:rsidRDefault="006331E6">
            <w:pPr>
              <w:pStyle w:val="TAL"/>
            </w:pPr>
            <w:r>
              <w:t>Point</w:t>
            </w:r>
          </w:p>
        </w:tc>
        <w:tc>
          <w:tcPr>
            <w:tcW w:w="1355" w:type="dxa"/>
            <w:tcBorders>
              <w:top w:val="single" w:sz="4" w:space="0" w:color="auto"/>
              <w:left w:val="single" w:sz="4" w:space="0" w:color="auto"/>
              <w:bottom w:val="single" w:sz="4" w:space="0" w:color="auto"/>
              <w:right w:val="single" w:sz="4" w:space="0" w:color="auto"/>
            </w:tcBorders>
            <w:hideMark/>
          </w:tcPr>
          <w:p w14:paraId="5B19AB6F" w14:textId="77777777" w:rsidR="006331E6" w:rsidRDefault="006331E6">
            <w:pPr>
              <w:pStyle w:val="TAL"/>
            </w:pPr>
            <w:r>
              <w:t>6.1.6.2.6</w:t>
            </w:r>
          </w:p>
        </w:tc>
        <w:tc>
          <w:tcPr>
            <w:tcW w:w="4051" w:type="dxa"/>
            <w:tcBorders>
              <w:top w:val="single" w:sz="4" w:space="0" w:color="auto"/>
              <w:left w:val="single" w:sz="4" w:space="0" w:color="auto"/>
              <w:bottom w:val="single" w:sz="4" w:space="0" w:color="auto"/>
              <w:right w:val="single" w:sz="4" w:space="0" w:color="auto"/>
            </w:tcBorders>
            <w:hideMark/>
          </w:tcPr>
          <w:p w14:paraId="02D2AC53" w14:textId="77777777" w:rsidR="006331E6" w:rsidRDefault="006331E6">
            <w:pPr>
              <w:pStyle w:val="TAL"/>
              <w:rPr>
                <w:rFonts w:cs="Arial"/>
                <w:szCs w:val="18"/>
              </w:rPr>
            </w:pPr>
            <w:r>
              <w:t>Ellipsoid Point</w:t>
            </w:r>
          </w:p>
        </w:tc>
      </w:tr>
      <w:tr w:rsidR="006331E6" w14:paraId="46BF48E5"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45111BD1" w14:textId="77777777" w:rsidR="006331E6" w:rsidRDefault="006331E6">
            <w:pPr>
              <w:pStyle w:val="TAL"/>
            </w:pPr>
            <w:proofErr w:type="spellStart"/>
            <w:r>
              <w:t>PointUncertaintyCircle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C64E8DC" w14:textId="77777777" w:rsidR="006331E6" w:rsidRDefault="006331E6">
            <w:pPr>
              <w:pStyle w:val="TAL"/>
            </w:pPr>
            <w:r>
              <w:t>6.1.6.2.7</w:t>
            </w:r>
          </w:p>
        </w:tc>
        <w:tc>
          <w:tcPr>
            <w:tcW w:w="4051" w:type="dxa"/>
            <w:tcBorders>
              <w:top w:val="single" w:sz="4" w:space="0" w:color="auto"/>
              <w:left w:val="single" w:sz="4" w:space="0" w:color="auto"/>
              <w:bottom w:val="single" w:sz="4" w:space="0" w:color="auto"/>
              <w:right w:val="single" w:sz="4" w:space="0" w:color="auto"/>
            </w:tcBorders>
            <w:hideMark/>
          </w:tcPr>
          <w:p w14:paraId="064601CA" w14:textId="77777777" w:rsidR="006331E6" w:rsidRDefault="006331E6">
            <w:pPr>
              <w:pStyle w:val="TAL"/>
              <w:rPr>
                <w:rFonts w:cs="Arial"/>
                <w:szCs w:val="18"/>
              </w:rPr>
            </w:pPr>
            <w:r>
              <w:t>Ellipsoid point with uncertainty circle</w:t>
            </w:r>
          </w:p>
        </w:tc>
      </w:tr>
      <w:tr w:rsidR="006331E6" w14:paraId="2CE3608C"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335C60F8" w14:textId="77777777" w:rsidR="006331E6" w:rsidRDefault="006331E6">
            <w:pPr>
              <w:pStyle w:val="TAL"/>
            </w:pPr>
            <w:proofErr w:type="spellStart"/>
            <w:r>
              <w:t>PointUncertaintyEllipse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A00D385" w14:textId="77777777" w:rsidR="006331E6" w:rsidRDefault="006331E6">
            <w:pPr>
              <w:pStyle w:val="TAL"/>
            </w:pPr>
            <w:r>
              <w:t>6.1.6.2.8</w:t>
            </w:r>
          </w:p>
        </w:tc>
        <w:tc>
          <w:tcPr>
            <w:tcW w:w="4051" w:type="dxa"/>
            <w:tcBorders>
              <w:top w:val="single" w:sz="4" w:space="0" w:color="auto"/>
              <w:left w:val="single" w:sz="4" w:space="0" w:color="auto"/>
              <w:bottom w:val="single" w:sz="4" w:space="0" w:color="auto"/>
              <w:right w:val="single" w:sz="4" w:space="0" w:color="auto"/>
            </w:tcBorders>
            <w:hideMark/>
          </w:tcPr>
          <w:p w14:paraId="0CBF95D2" w14:textId="77777777" w:rsidR="006331E6" w:rsidRDefault="006331E6">
            <w:pPr>
              <w:pStyle w:val="TAL"/>
              <w:rPr>
                <w:rFonts w:cs="Arial"/>
                <w:szCs w:val="18"/>
              </w:rPr>
            </w:pPr>
            <w:r>
              <w:t>Ellipsoid point with uncertainty ellipse</w:t>
            </w:r>
          </w:p>
        </w:tc>
      </w:tr>
      <w:tr w:rsidR="006331E6" w14:paraId="6A26F020"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29FBAABC" w14:textId="77777777" w:rsidR="006331E6" w:rsidRDefault="006331E6">
            <w:pPr>
              <w:pStyle w:val="TAL"/>
            </w:pPr>
            <w:r>
              <w:t>Polygon</w:t>
            </w:r>
          </w:p>
        </w:tc>
        <w:tc>
          <w:tcPr>
            <w:tcW w:w="1355" w:type="dxa"/>
            <w:tcBorders>
              <w:top w:val="single" w:sz="4" w:space="0" w:color="auto"/>
              <w:left w:val="single" w:sz="4" w:space="0" w:color="auto"/>
              <w:bottom w:val="single" w:sz="4" w:space="0" w:color="auto"/>
              <w:right w:val="single" w:sz="4" w:space="0" w:color="auto"/>
            </w:tcBorders>
            <w:hideMark/>
          </w:tcPr>
          <w:p w14:paraId="36D1B9E7" w14:textId="77777777" w:rsidR="006331E6" w:rsidRDefault="006331E6">
            <w:pPr>
              <w:pStyle w:val="TAL"/>
            </w:pPr>
            <w:r>
              <w:t>6.1.6.2.9</w:t>
            </w:r>
          </w:p>
        </w:tc>
        <w:tc>
          <w:tcPr>
            <w:tcW w:w="4051" w:type="dxa"/>
            <w:tcBorders>
              <w:top w:val="single" w:sz="4" w:space="0" w:color="auto"/>
              <w:left w:val="single" w:sz="4" w:space="0" w:color="auto"/>
              <w:bottom w:val="single" w:sz="4" w:space="0" w:color="auto"/>
              <w:right w:val="single" w:sz="4" w:space="0" w:color="auto"/>
            </w:tcBorders>
            <w:hideMark/>
          </w:tcPr>
          <w:p w14:paraId="26D590F6" w14:textId="77777777" w:rsidR="006331E6" w:rsidRDefault="006331E6">
            <w:pPr>
              <w:pStyle w:val="TAL"/>
              <w:rPr>
                <w:rFonts w:cs="Arial"/>
                <w:szCs w:val="18"/>
              </w:rPr>
            </w:pPr>
            <w:r>
              <w:t>Polygon</w:t>
            </w:r>
          </w:p>
        </w:tc>
      </w:tr>
      <w:tr w:rsidR="006331E6" w14:paraId="7DB7462F"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72D6F5C1" w14:textId="77777777" w:rsidR="006331E6" w:rsidRDefault="006331E6">
            <w:pPr>
              <w:pStyle w:val="TAL"/>
            </w:pPr>
            <w:proofErr w:type="spellStart"/>
            <w:r>
              <w:t>PointAltitude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B9EF02A" w14:textId="77777777" w:rsidR="006331E6" w:rsidRDefault="006331E6">
            <w:pPr>
              <w:pStyle w:val="TAL"/>
            </w:pPr>
            <w:r>
              <w:t>6.1.6.2.10</w:t>
            </w:r>
          </w:p>
        </w:tc>
        <w:tc>
          <w:tcPr>
            <w:tcW w:w="4051" w:type="dxa"/>
            <w:tcBorders>
              <w:top w:val="single" w:sz="4" w:space="0" w:color="auto"/>
              <w:left w:val="single" w:sz="4" w:space="0" w:color="auto"/>
              <w:bottom w:val="single" w:sz="4" w:space="0" w:color="auto"/>
              <w:right w:val="single" w:sz="4" w:space="0" w:color="auto"/>
            </w:tcBorders>
            <w:hideMark/>
          </w:tcPr>
          <w:p w14:paraId="5B704942" w14:textId="77777777" w:rsidR="006331E6" w:rsidRDefault="006331E6">
            <w:pPr>
              <w:pStyle w:val="TAL"/>
              <w:rPr>
                <w:rFonts w:cs="Arial"/>
                <w:szCs w:val="18"/>
              </w:rPr>
            </w:pPr>
            <w:r>
              <w:t>Ellipsoid point with altitude</w:t>
            </w:r>
          </w:p>
        </w:tc>
      </w:tr>
      <w:tr w:rsidR="006331E6" w14:paraId="720317B1"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7B0C77C6" w14:textId="77777777" w:rsidR="006331E6" w:rsidRDefault="006331E6">
            <w:pPr>
              <w:pStyle w:val="TAL"/>
            </w:pPr>
            <w:proofErr w:type="spellStart"/>
            <w:r>
              <w:t>PointAltitudeUncertainty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85BED21" w14:textId="77777777" w:rsidR="006331E6" w:rsidRDefault="006331E6">
            <w:pPr>
              <w:pStyle w:val="TAL"/>
            </w:pPr>
            <w:r>
              <w:t>6.1.6.2.11</w:t>
            </w:r>
          </w:p>
        </w:tc>
        <w:tc>
          <w:tcPr>
            <w:tcW w:w="4051" w:type="dxa"/>
            <w:tcBorders>
              <w:top w:val="single" w:sz="4" w:space="0" w:color="auto"/>
              <w:left w:val="single" w:sz="4" w:space="0" w:color="auto"/>
              <w:bottom w:val="single" w:sz="4" w:space="0" w:color="auto"/>
              <w:right w:val="single" w:sz="4" w:space="0" w:color="auto"/>
            </w:tcBorders>
            <w:hideMark/>
          </w:tcPr>
          <w:p w14:paraId="69A4CAC0" w14:textId="77777777" w:rsidR="006331E6" w:rsidRDefault="006331E6">
            <w:pPr>
              <w:pStyle w:val="TAL"/>
              <w:rPr>
                <w:rFonts w:cs="Arial"/>
                <w:szCs w:val="18"/>
              </w:rPr>
            </w:pPr>
            <w:r>
              <w:t>Ellipsoid point with altitude and uncertainty ellipsoid</w:t>
            </w:r>
          </w:p>
        </w:tc>
      </w:tr>
      <w:tr w:rsidR="006331E6" w14:paraId="226DD398"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7BB0C95F" w14:textId="77777777" w:rsidR="006331E6" w:rsidRDefault="006331E6">
            <w:pPr>
              <w:pStyle w:val="TAL"/>
            </w:pPr>
            <w:proofErr w:type="spellStart"/>
            <w:r>
              <w:t>EllipsoidArc</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82A4D41" w14:textId="77777777" w:rsidR="006331E6" w:rsidRDefault="006331E6">
            <w:pPr>
              <w:pStyle w:val="TAL"/>
            </w:pPr>
            <w:r>
              <w:t>6.1.6.2.12</w:t>
            </w:r>
          </w:p>
        </w:tc>
        <w:tc>
          <w:tcPr>
            <w:tcW w:w="4051" w:type="dxa"/>
            <w:tcBorders>
              <w:top w:val="single" w:sz="4" w:space="0" w:color="auto"/>
              <w:left w:val="single" w:sz="4" w:space="0" w:color="auto"/>
              <w:bottom w:val="single" w:sz="4" w:space="0" w:color="auto"/>
              <w:right w:val="single" w:sz="4" w:space="0" w:color="auto"/>
            </w:tcBorders>
            <w:hideMark/>
          </w:tcPr>
          <w:p w14:paraId="19E28750" w14:textId="77777777" w:rsidR="006331E6" w:rsidRDefault="006331E6">
            <w:pPr>
              <w:pStyle w:val="TAL"/>
              <w:rPr>
                <w:rFonts w:cs="Arial"/>
                <w:szCs w:val="18"/>
              </w:rPr>
            </w:pPr>
            <w:r>
              <w:t>Ellipsoid Arc</w:t>
            </w:r>
          </w:p>
        </w:tc>
      </w:tr>
      <w:tr w:rsidR="006331E6" w14:paraId="584CFDCF"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6A5B254A" w14:textId="77777777" w:rsidR="006331E6" w:rsidRDefault="006331E6">
            <w:pPr>
              <w:pStyle w:val="TAL"/>
            </w:pPr>
            <w:proofErr w:type="spellStart"/>
            <w:r>
              <w:t>LocationQoS</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5B27521" w14:textId="77777777" w:rsidR="006331E6" w:rsidRDefault="006331E6">
            <w:pPr>
              <w:pStyle w:val="TAL"/>
            </w:pPr>
            <w:r>
              <w:t>6.1.6.2.13</w:t>
            </w:r>
          </w:p>
        </w:tc>
        <w:tc>
          <w:tcPr>
            <w:tcW w:w="4051" w:type="dxa"/>
            <w:tcBorders>
              <w:top w:val="single" w:sz="4" w:space="0" w:color="auto"/>
              <w:left w:val="single" w:sz="4" w:space="0" w:color="auto"/>
              <w:bottom w:val="single" w:sz="4" w:space="0" w:color="auto"/>
              <w:right w:val="single" w:sz="4" w:space="0" w:color="auto"/>
            </w:tcBorders>
            <w:hideMark/>
          </w:tcPr>
          <w:p w14:paraId="6A444662" w14:textId="77777777" w:rsidR="006331E6" w:rsidRDefault="006331E6">
            <w:pPr>
              <w:pStyle w:val="TAL"/>
              <w:rPr>
                <w:rFonts w:cs="Arial"/>
                <w:szCs w:val="18"/>
              </w:rPr>
            </w:pPr>
            <w:r>
              <w:rPr>
                <w:rFonts w:cs="Arial"/>
                <w:szCs w:val="18"/>
              </w:rPr>
              <w:t>QoS of Location request</w:t>
            </w:r>
          </w:p>
        </w:tc>
      </w:tr>
      <w:tr w:rsidR="006331E6" w14:paraId="20C04B65"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1CB1D0BB" w14:textId="77777777" w:rsidR="006331E6" w:rsidRDefault="006331E6">
            <w:pPr>
              <w:pStyle w:val="TAL"/>
            </w:pPr>
            <w:proofErr w:type="spellStart"/>
            <w:r>
              <w:t>CivicAddress</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6CA16A4D" w14:textId="77777777" w:rsidR="006331E6" w:rsidRDefault="006331E6">
            <w:pPr>
              <w:pStyle w:val="TAL"/>
            </w:pPr>
            <w:r>
              <w:t>6.1.6.2.14</w:t>
            </w:r>
          </w:p>
        </w:tc>
        <w:tc>
          <w:tcPr>
            <w:tcW w:w="4051" w:type="dxa"/>
            <w:tcBorders>
              <w:top w:val="single" w:sz="4" w:space="0" w:color="auto"/>
              <w:left w:val="single" w:sz="4" w:space="0" w:color="auto"/>
              <w:bottom w:val="single" w:sz="4" w:space="0" w:color="auto"/>
              <w:right w:val="single" w:sz="4" w:space="0" w:color="auto"/>
            </w:tcBorders>
            <w:hideMark/>
          </w:tcPr>
          <w:p w14:paraId="0777FA0C" w14:textId="77777777" w:rsidR="006331E6" w:rsidRDefault="006331E6">
            <w:pPr>
              <w:pStyle w:val="TAL"/>
              <w:rPr>
                <w:rFonts w:cs="Arial"/>
                <w:szCs w:val="18"/>
              </w:rPr>
            </w:pPr>
            <w:r>
              <w:rPr>
                <w:rFonts w:cs="Arial"/>
                <w:szCs w:val="18"/>
              </w:rPr>
              <w:t>Indicates a Civic address</w:t>
            </w:r>
          </w:p>
        </w:tc>
      </w:tr>
      <w:tr w:rsidR="006331E6" w14:paraId="39FBDEAD"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0C191B8A" w14:textId="77777777" w:rsidR="006331E6" w:rsidRDefault="006331E6">
            <w:pPr>
              <w:pStyle w:val="TAL"/>
            </w:pPr>
            <w:proofErr w:type="spellStart"/>
            <w:r>
              <w:t>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A42394D" w14:textId="77777777" w:rsidR="006331E6" w:rsidRDefault="006331E6">
            <w:pPr>
              <w:pStyle w:val="TAL"/>
            </w:pPr>
            <w:r>
              <w:t>6.1.6.2.15</w:t>
            </w:r>
          </w:p>
        </w:tc>
        <w:tc>
          <w:tcPr>
            <w:tcW w:w="4051" w:type="dxa"/>
            <w:tcBorders>
              <w:top w:val="single" w:sz="4" w:space="0" w:color="auto"/>
              <w:left w:val="single" w:sz="4" w:space="0" w:color="auto"/>
              <w:bottom w:val="single" w:sz="4" w:space="0" w:color="auto"/>
              <w:right w:val="single" w:sz="4" w:space="0" w:color="auto"/>
            </w:tcBorders>
            <w:hideMark/>
          </w:tcPr>
          <w:p w14:paraId="199D1358" w14:textId="77777777" w:rsidR="006331E6" w:rsidRDefault="006331E6">
            <w:pPr>
              <w:pStyle w:val="TAL"/>
              <w:rPr>
                <w:rFonts w:cs="Arial"/>
                <w:szCs w:val="18"/>
              </w:rPr>
            </w:pPr>
            <w:r>
              <w:rPr>
                <w:rFonts w:cs="Arial"/>
                <w:szCs w:val="18"/>
              </w:rPr>
              <w:t>Indicates the usage of a positioning method</w:t>
            </w:r>
          </w:p>
        </w:tc>
      </w:tr>
      <w:tr w:rsidR="006331E6" w14:paraId="7A3B9965"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0E9A662C" w14:textId="77777777" w:rsidR="006331E6" w:rsidRDefault="006331E6">
            <w:pPr>
              <w:pStyle w:val="TAL"/>
            </w:pPr>
            <w:proofErr w:type="spellStart"/>
            <w:r>
              <w:t>GnssPositioningMethodAndUsage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44E58DC" w14:textId="77777777" w:rsidR="006331E6" w:rsidRDefault="006331E6">
            <w:pPr>
              <w:pStyle w:val="TAL"/>
            </w:pPr>
            <w:r>
              <w:t>6.1.6.2.16</w:t>
            </w:r>
          </w:p>
        </w:tc>
        <w:tc>
          <w:tcPr>
            <w:tcW w:w="4051" w:type="dxa"/>
            <w:tcBorders>
              <w:top w:val="single" w:sz="4" w:space="0" w:color="auto"/>
              <w:left w:val="single" w:sz="4" w:space="0" w:color="auto"/>
              <w:bottom w:val="single" w:sz="4" w:space="0" w:color="auto"/>
              <w:right w:val="single" w:sz="4" w:space="0" w:color="auto"/>
            </w:tcBorders>
            <w:hideMark/>
          </w:tcPr>
          <w:p w14:paraId="5CB3D692" w14:textId="77777777" w:rsidR="006331E6" w:rsidRDefault="006331E6">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6331E6" w14:paraId="39D1A389"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5B78A948" w14:textId="77777777" w:rsidR="006331E6" w:rsidRDefault="006331E6">
            <w:pPr>
              <w:pStyle w:val="TAL"/>
            </w:pPr>
            <w:proofErr w:type="spellStart"/>
            <w:r>
              <w:t>VelocityEstimate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F031715" w14:textId="77777777" w:rsidR="006331E6" w:rsidRDefault="006331E6">
            <w:pPr>
              <w:pStyle w:val="TAL"/>
            </w:pPr>
            <w:r>
              <w:t>6.1.6.2.17</w:t>
            </w:r>
          </w:p>
        </w:tc>
        <w:tc>
          <w:tcPr>
            <w:tcW w:w="4051" w:type="dxa"/>
            <w:tcBorders>
              <w:top w:val="single" w:sz="4" w:space="0" w:color="auto"/>
              <w:left w:val="single" w:sz="4" w:space="0" w:color="auto"/>
              <w:bottom w:val="single" w:sz="4" w:space="0" w:color="auto"/>
              <w:right w:val="single" w:sz="4" w:space="0" w:color="auto"/>
            </w:tcBorders>
            <w:hideMark/>
          </w:tcPr>
          <w:p w14:paraId="749957FE" w14:textId="77777777" w:rsidR="006331E6" w:rsidRDefault="006331E6">
            <w:pPr>
              <w:pStyle w:val="TAL"/>
              <w:rPr>
                <w:rFonts w:cs="Arial"/>
                <w:szCs w:val="18"/>
              </w:rPr>
            </w:pPr>
            <w:r>
              <w:t>Velocity estimate</w:t>
            </w:r>
          </w:p>
        </w:tc>
      </w:tr>
      <w:tr w:rsidR="006331E6" w14:paraId="11728664"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3A7B86C7" w14:textId="77777777" w:rsidR="006331E6" w:rsidRDefault="006331E6">
            <w:pPr>
              <w:pStyle w:val="TAL"/>
            </w:pPr>
            <w:proofErr w:type="spellStart"/>
            <w:r>
              <w:t>HorizontalVelocity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FEE4920" w14:textId="77777777" w:rsidR="006331E6" w:rsidRDefault="006331E6">
            <w:pPr>
              <w:pStyle w:val="TAL"/>
            </w:pPr>
            <w:r>
              <w:t>6.1.6.2.18</w:t>
            </w:r>
          </w:p>
        </w:tc>
        <w:tc>
          <w:tcPr>
            <w:tcW w:w="4051" w:type="dxa"/>
            <w:tcBorders>
              <w:top w:val="single" w:sz="4" w:space="0" w:color="auto"/>
              <w:left w:val="single" w:sz="4" w:space="0" w:color="auto"/>
              <w:bottom w:val="single" w:sz="4" w:space="0" w:color="auto"/>
              <w:right w:val="single" w:sz="4" w:space="0" w:color="auto"/>
            </w:tcBorders>
            <w:hideMark/>
          </w:tcPr>
          <w:p w14:paraId="63781961" w14:textId="77777777" w:rsidR="006331E6" w:rsidRDefault="006331E6">
            <w:pPr>
              <w:pStyle w:val="TAL"/>
              <w:rPr>
                <w:rFonts w:cs="Arial"/>
                <w:szCs w:val="18"/>
              </w:rPr>
            </w:pPr>
            <w:r>
              <w:t>Horizontal velocity</w:t>
            </w:r>
          </w:p>
        </w:tc>
      </w:tr>
      <w:tr w:rsidR="006331E6" w14:paraId="4B991281"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719A703C" w14:textId="77777777" w:rsidR="006331E6" w:rsidRDefault="006331E6">
            <w:pPr>
              <w:pStyle w:val="TAL"/>
            </w:pPr>
            <w:proofErr w:type="spellStart"/>
            <w:r>
              <w:t>HorizontalWithVerticalVelocity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CD099B1" w14:textId="77777777" w:rsidR="006331E6" w:rsidRDefault="006331E6">
            <w:pPr>
              <w:pStyle w:val="TAL"/>
            </w:pPr>
            <w:r>
              <w:t>6.1.6.2.19</w:t>
            </w:r>
          </w:p>
        </w:tc>
        <w:tc>
          <w:tcPr>
            <w:tcW w:w="4051" w:type="dxa"/>
            <w:tcBorders>
              <w:top w:val="single" w:sz="4" w:space="0" w:color="auto"/>
              <w:left w:val="single" w:sz="4" w:space="0" w:color="auto"/>
              <w:bottom w:val="single" w:sz="4" w:space="0" w:color="auto"/>
              <w:right w:val="single" w:sz="4" w:space="0" w:color="auto"/>
            </w:tcBorders>
            <w:hideMark/>
          </w:tcPr>
          <w:p w14:paraId="79A50AB7" w14:textId="77777777" w:rsidR="006331E6" w:rsidRDefault="006331E6">
            <w:pPr>
              <w:pStyle w:val="TAL"/>
              <w:rPr>
                <w:rFonts w:cs="Arial"/>
                <w:szCs w:val="18"/>
              </w:rPr>
            </w:pPr>
            <w:r>
              <w:t>Horizontal and vertical velocity</w:t>
            </w:r>
          </w:p>
        </w:tc>
      </w:tr>
      <w:tr w:rsidR="006331E6" w14:paraId="5B353CCB"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4A67BACD" w14:textId="77777777" w:rsidR="006331E6" w:rsidRDefault="006331E6">
            <w:pPr>
              <w:pStyle w:val="TAL"/>
            </w:pPr>
            <w:proofErr w:type="spellStart"/>
            <w:r>
              <w:t>HorizontalVelocityWithUncertainty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8761F72" w14:textId="77777777" w:rsidR="006331E6" w:rsidRDefault="006331E6">
            <w:pPr>
              <w:pStyle w:val="TAL"/>
            </w:pPr>
            <w:r>
              <w:t>6.1.6.2.20</w:t>
            </w:r>
          </w:p>
        </w:tc>
        <w:tc>
          <w:tcPr>
            <w:tcW w:w="4051" w:type="dxa"/>
            <w:tcBorders>
              <w:top w:val="single" w:sz="4" w:space="0" w:color="auto"/>
              <w:left w:val="single" w:sz="4" w:space="0" w:color="auto"/>
              <w:bottom w:val="single" w:sz="4" w:space="0" w:color="auto"/>
              <w:right w:val="single" w:sz="4" w:space="0" w:color="auto"/>
            </w:tcBorders>
            <w:hideMark/>
          </w:tcPr>
          <w:p w14:paraId="36A10B24" w14:textId="77777777" w:rsidR="006331E6" w:rsidRDefault="006331E6">
            <w:pPr>
              <w:pStyle w:val="TAL"/>
              <w:rPr>
                <w:rFonts w:cs="Arial"/>
                <w:szCs w:val="18"/>
              </w:rPr>
            </w:pPr>
            <w:r>
              <w:t>Horizontal velocity with speed uncertainty</w:t>
            </w:r>
          </w:p>
        </w:tc>
      </w:tr>
      <w:tr w:rsidR="006331E6" w14:paraId="5A28CA04"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246A13FC" w14:textId="77777777" w:rsidR="006331E6" w:rsidRDefault="006331E6">
            <w:pPr>
              <w:pStyle w:val="TAL"/>
            </w:pPr>
            <w:proofErr w:type="spellStart"/>
            <w:r>
              <w:t>HorizontalWithVerticalVelocityAndUncertainty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48D7507" w14:textId="77777777" w:rsidR="006331E6" w:rsidRDefault="006331E6">
            <w:pPr>
              <w:pStyle w:val="TAL"/>
            </w:pPr>
            <w:r>
              <w:t>6.1.6.2.21</w:t>
            </w:r>
          </w:p>
        </w:tc>
        <w:tc>
          <w:tcPr>
            <w:tcW w:w="4051" w:type="dxa"/>
            <w:tcBorders>
              <w:top w:val="single" w:sz="4" w:space="0" w:color="auto"/>
              <w:left w:val="single" w:sz="4" w:space="0" w:color="auto"/>
              <w:bottom w:val="single" w:sz="4" w:space="0" w:color="auto"/>
              <w:right w:val="single" w:sz="4" w:space="0" w:color="auto"/>
            </w:tcBorders>
            <w:hideMark/>
          </w:tcPr>
          <w:p w14:paraId="11CF5627" w14:textId="77777777" w:rsidR="006331E6" w:rsidRDefault="006331E6">
            <w:pPr>
              <w:pStyle w:val="TAL"/>
              <w:rPr>
                <w:rFonts w:cs="Arial"/>
                <w:szCs w:val="18"/>
              </w:rPr>
            </w:pPr>
            <w:r>
              <w:t>Horizontal and vertical velocity with speed uncertainty</w:t>
            </w:r>
          </w:p>
        </w:tc>
      </w:tr>
      <w:tr w:rsidR="006331E6" w14:paraId="45068640"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69DAEFF7" w14:textId="77777777" w:rsidR="006331E6" w:rsidRDefault="006331E6">
            <w:pPr>
              <w:pStyle w:val="TAL"/>
            </w:pPr>
            <w:proofErr w:type="spellStart"/>
            <w:r>
              <w:t>UncertaintyEllipse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F34C1E2" w14:textId="77777777" w:rsidR="006331E6" w:rsidRDefault="006331E6">
            <w:pPr>
              <w:pStyle w:val="TAL"/>
            </w:pPr>
            <w:r>
              <w:t>6.1.6.2.22</w:t>
            </w:r>
          </w:p>
        </w:tc>
        <w:tc>
          <w:tcPr>
            <w:tcW w:w="4051" w:type="dxa"/>
            <w:tcBorders>
              <w:top w:val="single" w:sz="4" w:space="0" w:color="auto"/>
              <w:left w:val="single" w:sz="4" w:space="0" w:color="auto"/>
              <w:bottom w:val="single" w:sz="4" w:space="0" w:color="auto"/>
              <w:right w:val="single" w:sz="4" w:space="0" w:color="auto"/>
            </w:tcBorders>
            <w:hideMark/>
          </w:tcPr>
          <w:p w14:paraId="75FEA4D5" w14:textId="77777777" w:rsidR="006331E6" w:rsidRDefault="006331E6">
            <w:pPr>
              <w:pStyle w:val="TAL"/>
              <w:rPr>
                <w:rFonts w:cs="Arial"/>
                <w:szCs w:val="18"/>
              </w:rPr>
            </w:pPr>
            <w:r>
              <w:t>Ellipse with uncertainty</w:t>
            </w:r>
          </w:p>
        </w:tc>
      </w:tr>
      <w:tr w:rsidR="006331E6" w14:paraId="1B024A2F"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26591D4B" w14:textId="77777777" w:rsidR="006331E6" w:rsidRDefault="006331E6">
            <w:pPr>
              <w:pStyle w:val="TAL"/>
            </w:pPr>
            <w:proofErr w:type="spellStart"/>
            <w:r>
              <w:t>UeLcsCapability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3C58A22" w14:textId="77777777" w:rsidR="006331E6" w:rsidRDefault="006331E6">
            <w:pPr>
              <w:pStyle w:val="TAL"/>
            </w:pPr>
            <w:r>
              <w:t>6.1.6.2.23</w:t>
            </w:r>
          </w:p>
        </w:tc>
        <w:tc>
          <w:tcPr>
            <w:tcW w:w="4051" w:type="dxa"/>
            <w:tcBorders>
              <w:top w:val="single" w:sz="4" w:space="0" w:color="auto"/>
              <w:left w:val="single" w:sz="4" w:space="0" w:color="auto"/>
              <w:bottom w:val="single" w:sz="4" w:space="0" w:color="auto"/>
              <w:right w:val="single" w:sz="4" w:space="0" w:color="auto"/>
            </w:tcBorders>
            <w:hideMark/>
          </w:tcPr>
          <w:p w14:paraId="0C51038F" w14:textId="77777777" w:rsidR="006331E6" w:rsidRDefault="006331E6">
            <w:pPr>
              <w:pStyle w:val="TAL"/>
              <w:rPr>
                <w:rFonts w:cs="Arial"/>
                <w:szCs w:val="18"/>
              </w:rPr>
            </w:pPr>
            <w:r>
              <w:rPr>
                <w:rFonts w:cs="Arial"/>
                <w:szCs w:val="18"/>
              </w:rPr>
              <w:t>Indicates the LCS capability supported by the UE.</w:t>
            </w:r>
          </w:p>
        </w:tc>
      </w:tr>
      <w:tr w:rsidR="006331E6" w14:paraId="30DF9D37"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41E4C09F" w14:textId="77777777" w:rsidR="006331E6" w:rsidRDefault="006331E6">
            <w:pPr>
              <w:pStyle w:val="TAL"/>
            </w:pPr>
            <w:proofErr w:type="spellStart"/>
            <w:r>
              <w:t>PeriodicEventInfo</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FBE5B8A" w14:textId="77777777" w:rsidR="006331E6" w:rsidRDefault="006331E6">
            <w:pPr>
              <w:pStyle w:val="TAL"/>
            </w:pPr>
            <w:r>
              <w:t>6.1.6.2.24</w:t>
            </w:r>
          </w:p>
        </w:tc>
        <w:tc>
          <w:tcPr>
            <w:tcW w:w="4051" w:type="dxa"/>
            <w:tcBorders>
              <w:top w:val="single" w:sz="4" w:space="0" w:color="auto"/>
              <w:left w:val="single" w:sz="4" w:space="0" w:color="auto"/>
              <w:bottom w:val="single" w:sz="4" w:space="0" w:color="auto"/>
              <w:right w:val="single" w:sz="4" w:space="0" w:color="auto"/>
            </w:tcBorders>
            <w:hideMark/>
          </w:tcPr>
          <w:p w14:paraId="44CABDC9" w14:textId="77777777" w:rsidR="006331E6" w:rsidRDefault="006331E6">
            <w:pPr>
              <w:pStyle w:val="TAL"/>
              <w:rPr>
                <w:rFonts w:cs="Arial"/>
                <w:szCs w:val="18"/>
              </w:rPr>
            </w:pPr>
            <w:r>
              <w:t>Indicates the information of periodic event reporting</w:t>
            </w:r>
          </w:p>
        </w:tc>
      </w:tr>
      <w:tr w:rsidR="006331E6" w14:paraId="2F92CE6E"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0D9F0E9E" w14:textId="77777777" w:rsidR="006331E6" w:rsidRDefault="006331E6">
            <w:pPr>
              <w:pStyle w:val="TAL"/>
            </w:pPr>
            <w:proofErr w:type="spellStart"/>
            <w:r>
              <w:t>AreaEventInfo</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A006964" w14:textId="77777777" w:rsidR="006331E6" w:rsidRDefault="006331E6">
            <w:pPr>
              <w:pStyle w:val="TAL"/>
            </w:pPr>
            <w:r>
              <w:t>6.1.6.2.25</w:t>
            </w:r>
          </w:p>
        </w:tc>
        <w:tc>
          <w:tcPr>
            <w:tcW w:w="4051" w:type="dxa"/>
            <w:tcBorders>
              <w:top w:val="single" w:sz="4" w:space="0" w:color="auto"/>
              <w:left w:val="single" w:sz="4" w:space="0" w:color="auto"/>
              <w:bottom w:val="single" w:sz="4" w:space="0" w:color="auto"/>
              <w:right w:val="single" w:sz="4" w:space="0" w:color="auto"/>
            </w:tcBorders>
            <w:hideMark/>
          </w:tcPr>
          <w:p w14:paraId="6CD7D853" w14:textId="77777777" w:rsidR="006331E6" w:rsidRDefault="006331E6">
            <w:pPr>
              <w:pStyle w:val="TAL"/>
              <w:rPr>
                <w:rFonts w:cs="Arial"/>
                <w:szCs w:val="18"/>
              </w:rPr>
            </w:pPr>
            <w:r>
              <w:t xml:space="preserve">Indicates the information of </w:t>
            </w:r>
            <w:proofErr w:type="gramStart"/>
            <w:r>
              <w:t>area based</w:t>
            </w:r>
            <w:proofErr w:type="gramEnd"/>
            <w:r>
              <w:t xml:space="preserve"> event reporting</w:t>
            </w:r>
          </w:p>
        </w:tc>
      </w:tr>
      <w:tr w:rsidR="006331E6" w14:paraId="6189D885"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2E06298E" w14:textId="77777777" w:rsidR="006331E6" w:rsidRDefault="006331E6">
            <w:pPr>
              <w:pStyle w:val="TAL"/>
            </w:pPr>
            <w:proofErr w:type="spellStart"/>
            <w:r>
              <w:t>ReportingArea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D74ED06" w14:textId="77777777" w:rsidR="006331E6" w:rsidRDefault="006331E6">
            <w:pPr>
              <w:pStyle w:val="TAL"/>
            </w:pPr>
            <w:r>
              <w:t>6.1.6.2.26</w:t>
            </w:r>
          </w:p>
        </w:tc>
        <w:tc>
          <w:tcPr>
            <w:tcW w:w="4051" w:type="dxa"/>
            <w:tcBorders>
              <w:top w:val="single" w:sz="4" w:space="0" w:color="auto"/>
              <w:left w:val="single" w:sz="4" w:space="0" w:color="auto"/>
              <w:bottom w:val="single" w:sz="4" w:space="0" w:color="auto"/>
              <w:right w:val="single" w:sz="4" w:space="0" w:color="auto"/>
            </w:tcBorders>
            <w:hideMark/>
          </w:tcPr>
          <w:p w14:paraId="49B5E11C" w14:textId="77777777" w:rsidR="006331E6" w:rsidRDefault="006331E6">
            <w:pPr>
              <w:pStyle w:val="TAL"/>
              <w:rPr>
                <w:rFonts w:cs="Arial"/>
                <w:szCs w:val="18"/>
              </w:rPr>
            </w:pPr>
            <w:r>
              <w:t>Indicates an area for event reporting</w:t>
            </w:r>
          </w:p>
        </w:tc>
      </w:tr>
      <w:tr w:rsidR="006331E6" w14:paraId="779FD2EA"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00444EFF" w14:textId="77777777" w:rsidR="006331E6" w:rsidRDefault="006331E6">
            <w:pPr>
              <w:pStyle w:val="TAL"/>
            </w:pPr>
            <w:proofErr w:type="spellStart"/>
            <w:r>
              <w:t>MotionEventInfo</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7973698" w14:textId="77777777" w:rsidR="006331E6" w:rsidRDefault="006331E6">
            <w:pPr>
              <w:pStyle w:val="TAL"/>
            </w:pPr>
            <w:r>
              <w:t>6.1.6.2.27</w:t>
            </w:r>
          </w:p>
        </w:tc>
        <w:tc>
          <w:tcPr>
            <w:tcW w:w="4051" w:type="dxa"/>
            <w:tcBorders>
              <w:top w:val="single" w:sz="4" w:space="0" w:color="auto"/>
              <w:left w:val="single" w:sz="4" w:space="0" w:color="auto"/>
              <w:bottom w:val="single" w:sz="4" w:space="0" w:color="auto"/>
              <w:right w:val="single" w:sz="4" w:space="0" w:color="auto"/>
            </w:tcBorders>
            <w:hideMark/>
          </w:tcPr>
          <w:p w14:paraId="5F165AA2" w14:textId="77777777" w:rsidR="006331E6" w:rsidRDefault="006331E6">
            <w:pPr>
              <w:pStyle w:val="TAL"/>
              <w:rPr>
                <w:rFonts w:cs="Arial"/>
                <w:szCs w:val="18"/>
              </w:rPr>
            </w:pPr>
            <w:r>
              <w:t xml:space="preserve">Indicates the information of </w:t>
            </w:r>
            <w:proofErr w:type="gramStart"/>
            <w:r>
              <w:t>motion based</w:t>
            </w:r>
            <w:proofErr w:type="gramEnd"/>
            <w:r>
              <w:t xml:space="preserve"> event reporting</w:t>
            </w:r>
          </w:p>
        </w:tc>
      </w:tr>
      <w:tr w:rsidR="006331E6" w14:paraId="605D7833"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496B4196" w14:textId="77777777" w:rsidR="006331E6" w:rsidRDefault="006331E6">
            <w:pPr>
              <w:pStyle w:val="TAL"/>
            </w:pPr>
            <w:proofErr w:type="spellStart"/>
            <w:r>
              <w:t>CancelLocData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2BFE498" w14:textId="77777777" w:rsidR="006331E6" w:rsidRDefault="006331E6">
            <w:pPr>
              <w:pStyle w:val="TAL"/>
            </w:pPr>
            <w:r>
              <w:t>6.1.6.2.29</w:t>
            </w:r>
          </w:p>
        </w:tc>
        <w:tc>
          <w:tcPr>
            <w:tcW w:w="4051" w:type="dxa"/>
            <w:tcBorders>
              <w:top w:val="single" w:sz="4" w:space="0" w:color="auto"/>
              <w:left w:val="single" w:sz="4" w:space="0" w:color="auto"/>
              <w:bottom w:val="single" w:sz="4" w:space="0" w:color="auto"/>
              <w:right w:val="single" w:sz="4" w:space="0" w:color="auto"/>
            </w:tcBorders>
            <w:hideMark/>
          </w:tcPr>
          <w:p w14:paraId="06B1718A" w14:textId="77777777" w:rsidR="006331E6" w:rsidRDefault="006331E6">
            <w:pPr>
              <w:pStyle w:val="TAL"/>
              <w:rPr>
                <w:rFonts w:cs="Arial"/>
                <w:szCs w:val="18"/>
              </w:rPr>
            </w:pPr>
            <w:r>
              <w:t>Information within Cancel Location Request</w:t>
            </w:r>
          </w:p>
        </w:tc>
      </w:tr>
      <w:tr w:rsidR="006331E6" w14:paraId="760AEF28"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7CD917C9" w14:textId="77777777" w:rsidR="006331E6" w:rsidRDefault="006331E6">
            <w:pPr>
              <w:pStyle w:val="TAL"/>
            </w:pPr>
            <w:proofErr w:type="spellStart"/>
            <w:r>
              <w:t>LocContextData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F72835D" w14:textId="77777777" w:rsidR="006331E6" w:rsidRDefault="006331E6">
            <w:pPr>
              <w:pStyle w:val="TAL"/>
            </w:pPr>
            <w:r>
              <w:t>6.1.6.2.30</w:t>
            </w:r>
          </w:p>
        </w:tc>
        <w:tc>
          <w:tcPr>
            <w:tcW w:w="4051" w:type="dxa"/>
            <w:tcBorders>
              <w:top w:val="single" w:sz="4" w:space="0" w:color="auto"/>
              <w:left w:val="single" w:sz="4" w:space="0" w:color="auto"/>
              <w:bottom w:val="single" w:sz="4" w:space="0" w:color="auto"/>
              <w:right w:val="single" w:sz="4" w:space="0" w:color="auto"/>
            </w:tcBorders>
            <w:hideMark/>
          </w:tcPr>
          <w:p w14:paraId="57265EAD" w14:textId="77777777" w:rsidR="006331E6" w:rsidRDefault="006331E6">
            <w:pPr>
              <w:pStyle w:val="TAL"/>
              <w:rPr>
                <w:rFonts w:cs="Arial"/>
                <w:szCs w:val="18"/>
              </w:rPr>
            </w:pPr>
            <w:r>
              <w:t>Information within Transfer Location Context Request</w:t>
            </w:r>
          </w:p>
        </w:tc>
      </w:tr>
      <w:tr w:rsidR="006331E6" w14:paraId="1B7C8775"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1C85C958" w14:textId="77777777" w:rsidR="006331E6" w:rsidRDefault="006331E6">
            <w:pPr>
              <w:pStyle w:val="TAL"/>
            </w:pPr>
            <w:proofErr w:type="spellStart"/>
            <w:r>
              <w:t>EventReportMessage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389F987" w14:textId="77777777" w:rsidR="006331E6" w:rsidRDefault="006331E6">
            <w:pPr>
              <w:pStyle w:val="TAL"/>
            </w:pPr>
            <w:r>
              <w:t>6.1.6.2.31</w:t>
            </w:r>
          </w:p>
        </w:tc>
        <w:tc>
          <w:tcPr>
            <w:tcW w:w="4051" w:type="dxa"/>
            <w:tcBorders>
              <w:top w:val="single" w:sz="4" w:space="0" w:color="auto"/>
              <w:left w:val="single" w:sz="4" w:space="0" w:color="auto"/>
              <w:bottom w:val="single" w:sz="4" w:space="0" w:color="auto"/>
              <w:right w:val="single" w:sz="4" w:space="0" w:color="auto"/>
            </w:tcBorders>
            <w:hideMark/>
          </w:tcPr>
          <w:p w14:paraId="6F369199" w14:textId="77777777" w:rsidR="006331E6" w:rsidRDefault="006331E6">
            <w:pPr>
              <w:pStyle w:val="TAL"/>
              <w:rPr>
                <w:rFonts w:cs="Arial"/>
                <w:szCs w:val="18"/>
              </w:rPr>
            </w:pPr>
            <w:r>
              <w:t>Indicates an event report message</w:t>
            </w:r>
          </w:p>
        </w:tc>
      </w:tr>
      <w:tr w:rsidR="006331E6" w14:paraId="1E28CECD"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13654423" w14:textId="77777777" w:rsidR="006331E6" w:rsidRDefault="006331E6">
            <w:pPr>
              <w:pStyle w:val="TAL"/>
            </w:pPr>
            <w:proofErr w:type="spellStart"/>
            <w:r>
              <w:t>EventReportingStatus</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EF3A1C5" w14:textId="77777777" w:rsidR="006331E6" w:rsidRDefault="006331E6">
            <w:pPr>
              <w:pStyle w:val="TAL"/>
            </w:pPr>
            <w:r>
              <w:t>6.1.6.2.32</w:t>
            </w:r>
          </w:p>
        </w:tc>
        <w:tc>
          <w:tcPr>
            <w:tcW w:w="4051" w:type="dxa"/>
            <w:tcBorders>
              <w:top w:val="single" w:sz="4" w:space="0" w:color="auto"/>
              <w:left w:val="single" w:sz="4" w:space="0" w:color="auto"/>
              <w:bottom w:val="single" w:sz="4" w:space="0" w:color="auto"/>
              <w:right w:val="single" w:sz="4" w:space="0" w:color="auto"/>
            </w:tcBorders>
            <w:hideMark/>
          </w:tcPr>
          <w:p w14:paraId="5391DF1A" w14:textId="77777777" w:rsidR="006331E6" w:rsidRDefault="006331E6">
            <w:pPr>
              <w:pStyle w:val="TAL"/>
              <w:rPr>
                <w:rFonts w:cs="Arial"/>
                <w:szCs w:val="18"/>
              </w:rPr>
            </w:pPr>
            <w:r>
              <w:t>Indicates the status of event reporting</w:t>
            </w:r>
          </w:p>
        </w:tc>
      </w:tr>
      <w:tr w:rsidR="006331E6" w14:paraId="3E52C9FE"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1E924699" w14:textId="77777777" w:rsidR="006331E6" w:rsidRDefault="006331E6">
            <w:pPr>
              <w:pStyle w:val="TAL"/>
            </w:pPr>
            <w:proofErr w:type="spellStart"/>
            <w:r>
              <w:t>UELocationInfo</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6CAB10EE" w14:textId="77777777" w:rsidR="006331E6" w:rsidRDefault="006331E6">
            <w:pPr>
              <w:pStyle w:val="TAL"/>
            </w:pPr>
            <w:r>
              <w:t>6.1.6.2.33</w:t>
            </w:r>
          </w:p>
        </w:tc>
        <w:tc>
          <w:tcPr>
            <w:tcW w:w="4051" w:type="dxa"/>
            <w:tcBorders>
              <w:top w:val="single" w:sz="4" w:space="0" w:color="auto"/>
              <w:left w:val="single" w:sz="4" w:space="0" w:color="auto"/>
              <w:bottom w:val="single" w:sz="4" w:space="0" w:color="auto"/>
              <w:right w:val="single" w:sz="4" w:space="0" w:color="auto"/>
            </w:tcBorders>
            <w:hideMark/>
          </w:tcPr>
          <w:p w14:paraId="79B560E2" w14:textId="77777777" w:rsidR="006331E6" w:rsidRDefault="006331E6">
            <w:pPr>
              <w:pStyle w:val="TAL"/>
              <w:rPr>
                <w:rFonts w:cs="Arial"/>
                <w:szCs w:val="18"/>
              </w:rPr>
            </w:pPr>
            <w:r>
              <w:t>Indicates location information of a UE</w:t>
            </w:r>
          </w:p>
        </w:tc>
      </w:tr>
      <w:tr w:rsidR="006331E6" w14:paraId="1A829C25"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091BF3E9" w14:textId="77777777" w:rsidR="006331E6" w:rsidRDefault="006331E6">
            <w:pPr>
              <w:pStyle w:val="TAL"/>
            </w:pPr>
            <w:proofErr w:type="spellStart"/>
            <w:r>
              <w:rPr>
                <w:lang w:eastAsia="zh-CN"/>
              </w:rPr>
              <w:t>EventNotifyData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068F4EF" w14:textId="77777777" w:rsidR="006331E6" w:rsidRDefault="006331E6">
            <w:pPr>
              <w:pStyle w:val="TAL"/>
            </w:pPr>
            <w:r>
              <w:t>6.1.6.2.34</w:t>
            </w:r>
          </w:p>
        </w:tc>
        <w:tc>
          <w:tcPr>
            <w:tcW w:w="4051" w:type="dxa"/>
            <w:tcBorders>
              <w:top w:val="single" w:sz="4" w:space="0" w:color="auto"/>
              <w:left w:val="single" w:sz="4" w:space="0" w:color="auto"/>
              <w:bottom w:val="single" w:sz="4" w:space="0" w:color="auto"/>
              <w:right w:val="single" w:sz="4" w:space="0" w:color="auto"/>
            </w:tcBorders>
            <w:hideMark/>
          </w:tcPr>
          <w:p w14:paraId="25892CA6" w14:textId="77777777" w:rsidR="006331E6" w:rsidRDefault="006331E6">
            <w:pPr>
              <w:pStyle w:val="TAL"/>
              <w:rPr>
                <w:rFonts w:cs="Arial"/>
                <w:szCs w:val="18"/>
              </w:rPr>
            </w:pPr>
            <w:r>
              <w:t>Information within Event Notify Request</w:t>
            </w:r>
          </w:p>
        </w:tc>
      </w:tr>
      <w:tr w:rsidR="006331E6" w14:paraId="2F6FF8DD"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1FAD07FE" w14:textId="77777777" w:rsidR="006331E6" w:rsidRDefault="006331E6">
            <w:pPr>
              <w:pStyle w:val="TAL"/>
              <w:rPr>
                <w:lang w:eastAsia="zh-CN"/>
              </w:rPr>
            </w:pPr>
            <w:proofErr w:type="spellStart"/>
            <w:r>
              <w:rPr>
                <w:lang w:eastAsia="zh-CN"/>
              </w:rPr>
              <w:t>UeConnectivityState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C1858DD" w14:textId="77777777" w:rsidR="006331E6" w:rsidRDefault="006331E6">
            <w:pPr>
              <w:pStyle w:val="TAL"/>
              <w:rPr>
                <w:lang w:eastAsia="en-GB"/>
              </w:rPr>
            </w:pPr>
            <w:r>
              <w:t>6.1.6.2.35</w:t>
            </w:r>
          </w:p>
        </w:tc>
        <w:tc>
          <w:tcPr>
            <w:tcW w:w="4051" w:type="dxa"/>
            <w:tcBorders>
              <w:top w:val="single" w:sz="4" w:space="0" w:color="auto"/>
              <w:left w:val="single" w:sz="4" w:space="0" w:color="auto"/>
              <w:bottom w:val="single" w:sz="4" w:space="0" w:color="auto"/>
              <w:right w:val="single" w:sz="4" w:space="0" w:color="auto"/>
            </w:tcBorders>
            <w:hideMark/>
          </w:tcPr>
          <w:p w14:paraId="5D15FBF6" w14:textId="77777777" w:rsidR="006331E6" w:rsidRDefault="006331E6">
            <w:pPr>
              <w:pStyle w:val="TAL"/>
              <w:rPr>
                <w:rFonts w:cs="Arial"/>
                <w:szCs w:val="18"/>
              </w:rPr>
            </w:pPr>
            <w:r>
              <w:t>Indicates the connectivity state of a UE</w:t>
            </w:r>
          </w:p>
        </w:tc>
      </w:tr>
      <w:tr w:rsidR="006331E6" w14:paraId="2BE5CD97"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75AB10B8" w14:textId="77777777" w:rsidR="006331E6" w:rsidRDefault="006331E6">
            <w:pPr>
              <w:pStyle w:val="TAL"/>
              <w:rPr>
                <w:lang w:eastAsia="zh-CN"/>
              </w:rPr>
            </w:pPr>
            <w:proofErr w:type="spellStart"/>
            <w:r>
              <w:rPr>
                <w:lang w:eastAsia="zh-CN"/>
              </w:rPr>
              <w:t>Local</w:t>
            </w:r>
            <w:r>
              <w:t>Origin</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EAD6C43" w14:textId="77777777" w:rsidR="006331E6" w:rsidRDefault="006331E6">
            <w:pPr>
              <w:pStyle w:val="TAL"/>
              <w:rPr>
                <w:lang w:eastAsia="en-GB"/>
              </w:rPr>
            </w:pPr>
            <w:r>
              <w:t>6.1.6.2.</w:t>
            </w:r>
            <w:r>
              <w:rPr>
                <w:lang w:eastAsia="zh-CN"/>
              </w:rPr>
              <w:t>36</w:t>
            </w:r>
          </w:p>
        </w:tc>
        <w:tc>
          <w:tcPr>
            <w:tcW w:w="4051" w:type="dxa"/>
            <w:tcBorders>
              <w:top w:val="single" w:sz="4" w:space="0" w:color="auto"/>
              <w:left w:val="single" w:sz="4" w:space="0" w:color="auto"/>
              <w:bottom w:val="single" w:sz="4" w:space="0" w:color="auto"/>
              <w:right w:val="single" w:sz="4" w:space="0" w:color="auto"/>
            </w:tcBorders>
            <w:hideMark/>
          </w:tcPr>
          <w:p w14:paraId="1E1F2547" w14:textId="77777777" w:rsidR="006331E6" w:rsidRDefault="006331E6">
            <w:pPr>
              <w:pStyle w:val="TAL"/>
            </w:pPr>
            <w:r>
              <w:rPr>
                <w:rFonts w:cs="Arial"/>
                <w:szCs w:val="18"/>
              </w:rPr>
              <w:t xml:space="preserve">Indicates a </w:t>
            </w:r>
            <w:r>
              <w:rPr>
                <w:rFonts w:cs="Arial"/>
                <w:szCs w:val="18"/>
                <w:lang w:eastAsia="zh-CN"/>
              </w:rPr>
              <w:t>Local</w:t>
            </w:r>
            <w:r>
              <w:rPr>
                <w:rFonts w:cs="Arial"/>
                <w:szCs w:val="18"/>
              </w:rPr>
              <w:t xml:space="preserve"> origin in a reference system.</w:t>
            </w:r>
          </w:p>
        </w:tc>
      </w:tr>
      <w:tr w:rsidR="006331E6" w14:paraId="643C4D3A"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2A0CE78F" w14:textId="77777777" w:rsidR="006331E6" w:rsidRDefault="006331E6">
            <w:pPr>
              <w:pStyle w:val="TAL"/>
              <w:rPr>
                <w:lang w:eastAsia="zh-CN"/>
              </w:rPr>
            </w:pPr>
            <w:proofErr w:type="spellStart"/>
            <w:r>
              <w:t>RelativeCartesianLocation</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C1C1A49" w14:textId="77777777" w:rsidR="006331E6" w:rsidRDefault="006331E6">
            <w:pPr>
              <w:pStyle w:val="TAL"/>
              <w:rPr>
                <w:lang w:eastAsia="en-GB"/>
              </w:rPr>
            </w:pPr>
            <w:r>
              <w:t>6.1.6.2.37</w:t>
            </w:r>
          </w:p>
        </w:tc>
        <w:tc>
          <w:tcPr>
            <w:tcW w:w="4051" w:type="dxa"/>
            <w:tcBorders>
              <w:top w:val="single" w:sz="4" w:space="0" w:color="auto"/>
              <w:left w:val="single" w:sz="4" w:space="0" w:color="auto"/>
              <w:bottom w:val="single" w:sz="4" w:space="0" w:color="auto"/>
              <w:right w:val="single" w:sz="4" w:space="0" w:color="auto"/>
            </w:tcBorders>
            <w:hideMark/>
          </w:tcPr>
          <w:p w14:paraId="6D294B57" w14:textId="77777777" w:rsidR="006331E6" w:rsidRDefault="006331E6">
            <w:pPr>
              <w:pStyle w:val="TAL"/>
            </w:pPr>
            <w:r>
              <w:t>Relative Cartesian Location</w:t>
            </w:r>
          </w:p>
        </w:tc>
      </w:tr>
      <w:tr w:rsidR="006331E6" w14:paraId="2DE70B9D"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786B9763" w14:textId="77777777" w:rsidR="006331E6" w:rsidRDefault="006331E6">
            <w:pPr>
              <w:pStyle w:val="TAL"/>
              <w:rPr>
                <w:lang w:eastAsia="zh-CN"/>
              </w:rPr>
            </w:pPr>
            <w:r>
              <w:t>Local</w:t>
            </w:r>
            <w:r>
              <w:rPr>
                <w:lang w:eastAsia="zh-CN"/>
              </w:rPr>
              <w:t>2d</w:t>
            </w:r>
            <w:r>
              <w:t>PointUncertaintyEllipse</w:t>
            </w:r>
          </w:p>
        </w:tc>
        <w:tc>
          <w:tcPr>
            <w:tcW w:w="1355" w:type="dxa"/>
            <w:tcBorders>
              <w:top w:val="single" w:sz="4" w:space="0" w:color="auto"/>
              <w:left w:val="single" w:sz="4" w:space="0" w:color="auto"/>
              <w:bottom w:val="single" w:sz="4" w:space="0" w:color="auto"/>
              <w:right w:val="single" w:sz="4" w:space="0" w:color="auto"/>
            </w:tcBorders>
            <w:hideMark/>
          </w:tcPr>
          <w:p w14:paraId="529BB1B1" w14:textId="77777777" w:rsidR="006331E6" w:rsidRDefault="006331E6">
            <w:pPr>
              <w:pStyle w:val="TAL"/>
              <w:rPr>
                <w:lang w:eastAsia="en-GB"/>
              </w:rPr>
            </w:pPr>
            <w:r>
              <w:t>6.1.6.2.</w:t>
            </w:r>
            <w:r>
              <w:rPr>
                <w:lang w:eastAsia="zh-CN"/>
              </w:rPr>
              <w:t>38</w:t>
            </w:r>
          </w:p>
        </w:tc>
        <w:tc>
          <w:tcPr>
            <w:tcW w:w="4051" w:type="dxa"/>
            <w:tcBorders>
              <w:top w:val="single" w:sz="4" w:space="0" w:color="auto"/>
              <w:left w:val="single" w:sz="4" w:space="0" w:color="auto"/>
              <w:bottom w:val="single" w:sz="4" w:space="0" w:color="auto"/>
              <w:right w:val="single" w:sz="4" w:space="0" w:color="auto"/>
            </w:tcBorders>
            <w:hideMark/>
          </w:tcPr>
          <w:p w14:paraId="39FCAF8A" w14:textId="77777777" w:rsidR="006331E6" w:rsidRDefault="006331E6">
            <w:pPr>
              <w:pStyle w:val="TAL"/>
            </w:pPr>
            <w:r>
              <w:rPr>
                <w:rFonts w:cs="Arial"/>
                <w:szCs w:val="18"/>
              </w:rPr>
              <w:t>Local 2D point with uncertainty ellipse</w:t>
            </w:r>
          </w:p>
        </w:tc>
      </w:tr>
      <w:tr w:rsidR="006331E6" w14:paraId="7AAF0C56"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13B54EA5" w14:textId="77777777" w:rsidR="006331E6" w:rsidRDefault="006331E6">
            <w:pPr>
              <w:pStyle w:val="TAL"/>
              <w:rPr>
                <w:lang w:eastAsia="zh-CN"/>
              </w:rPr>
            </w:pPr>
            <w:r>
              <w:t>Local</w:t>
            </w:r>
            <w:r>
              <w:rPr>
                <w:lang w:eastAsia="zh-CN"/>
              </w:rPr>
              <w:t>3d</w:t>
            </w:r>
            <w:r>
              <w:t>PointUncertainty</w:t>
            </w:r>
            <w:r>
              <w:rPr>
                <w:lang w:eastAsia="zh-CN"/>
              </w:rPr>
              <w:t>E</w:t>
            </w:r>
            <w:r>
              <w:t>llipsoid</w:t>
            </w:r>
          </w:p>
        </w:tc>
        <w:tc>
          <w:tcPr>
            <w:tcW w:w="1355" w:type="dxa"/>
            <w:tcBorders>
              <w:top w:val="single" w:sz="4" w:space="0" w:color="auto"/>
              <w:left w:val="single" w:sz="4" w:space="0" w:color="auto"/>
              <w:bottom w:val="single" w:sz="4" w:space="0" w:color="auto"/>
              <w:right w:val="single" w:sz="4" w:space="0" w:color="auto"/>
            </w:tcBorders>
            <w:hideMark/>
          </w:tcPr>
          <w:p w14:paraId="2D96C3CB" w14:textId="77777777" w:rsidR="006331E6" w:rsidRDefault="006331E6">
            <w:pPr>
              <w:pStyle w:val="TAL"/>
              <w:rPr>
                <w:lang w:eastAsia="en-GB"/>
              </w:rPr>
            </w:pPr>
            <w:r>
              <w:t>6.1.6.2.</w:t>
            </w:r>
            <w:r>
              <w:rPr>
                <w:lang w:eastAsia="zh-CN"/>
              </w:rPr>
              <w:t>39</w:t>
            </w:r>
          </w:p>
        </w:tc>
        <w:tc>
          <w:tcPr>
            <w:tcW w:w="4051" w:type="dxa"/>
            <w:tcBorders>
              <w:top w:val="single" w:sz="4" w:space="0" w:color="auto"/>
              <w:left w:val="single" w:sz="4" w:space="0" w:color="auto"/>
              <w:bottom w:val="single" w:sz="4" w:space="0" w:color="auto"/>
              <w:right w:val="single" w:sz="4" w:space="0" w:color="auto"/>
            </w:tcBorders>
            <w:hideMark/>
          </w:tcPr>
          <w:p w14:paraId="0BE210E6" w14:textId="77777777" w:rsidR="006331E6" w:rsidRDefault="006331E6">
            <w:pPr>
              <w:pStyle w:val="TAL"/>
            </w:pPr>
            <w:r>
              <w:rPr>
                <w:rFonts w:cs="Arial"/>
                <w:szCs w:val="18"/>
              </w:rPr>
              <w:t>Local 3D point with uncertainty ellipsoid</w:t>
            </w:r>
          </w:p>
        </w:tc>
      </w:tr>
      <w:tr w:rsidR="006331E6" w14:paraId="3E98385C"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287935B5" w14:textId="77777777" w:rsidR="006331E6" w:rsidRDefault="006331E6">
            <w:pPr>
              <w:pStyle w:val="TAL"/>
              <w:rPr>
                <w:lang w:eastAsia="zh-CN"/>
              </w:rPr>
            </w:pPr>
            <w:proofErr w:type="spellStart"/>
            <w:r>
              <w:t>UncertaintyEllipsoid</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D0E1AF9" w14:textId="77777777" w:rsidR="006331E6" w:rsidRDefault="006331E6">
            <w:pPr>
              <w:pStyle w:val="TAL"/>
              <w:rPr>
                <w:lang w:eastAsia="en-GB"/>
              </w:rPr>
            </w:pPr>
            <w:r>
              <w:t>6.1.6.2.</w:t>
            </w:r>
            <w:r>
              <w:rPr>
                <w:lang w:eastAsia="zh-CN"/>
              </w:rPr>
              <w:t>40</w:t>
            </w:r>
          </w:p>
        </w:tc>
        <w:tc>
          <w:tcPr>
            <w:tcW w:w="4051" w:type="dxa"/>
            <w:tcBorders>
              <w:top w:val="single" w:sz="4" w:space="0" w:color="auto"/>
              <w:left w:val="single" w:sz="4" w:space="0" w:color="auto"/>
              <w:bottom w:val="single" w:sz="4" w:space="0" w:color="auto"/>
              <w:right w:val="single" w:sz="4" w:space="0" w:color="auto"/>
            </w:tcBorders>
            <w:hideMark/>
          </w:tcPr>
          <w:p w14:paraId="312DA178" w14:textId="77777777" w:rsidR="006331E6" w:rsidRDefault="006331E6">
            <w:pPr>
              <w:pStyle w:val="TAL"/>
            </w:pPr>
            <w:r>
              <w:t>Ellips</w:t>
            </w:r>
            <w:r>
              <w:rPr>
                <w:lang w:eastAsia="zh-CN"/>
              </w:rPr>
              <w:t>oid</w:t>
            </w:r>
            <w:r>
              <w:t xml:space="preserve"> with uncertainty</w:t>
            </w:r>
          </w:p>
        </w:tc>
      </w:tr>
      <w:tr w:rsidR="006331E6" w14:paraId="6E985FC7"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70B6EB00" w14:textId="77777777" w:rsidR="006331E6" w:rsidRDefault="006331E6">
            <w:pPr>
              <w:pStyle w:val="TAL"/>
            </w:pPr>
            <w:proofErr w:type="spellStart"/>
            <w:r>
              <w:rPr>
                <w:lang w:eastAsia="zh-CN"/>
              </w:rPr>
              <w:t>LocalArea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4624714" w14:textId="77777777" w:rsidR="006331E6" w:rsidRDefault="006331E6">
            <w:pPr>
              <w:pStyle w:val="TAL"/>
            </w:pPr>
            <w:r>
              <w:t>6.1.6.2.</w:t>
            </w:r>
            <w:r>
              <w:rPr>
                <w:lang w:eastAsia="zh-CN"/>
              </w:rPr>
              <w:t>41</w:t>
            </w:r>
          </w:p>
        </w:tc>
        <w:tc>
          <w:tcPr>
            <w:tcW w:w="4051" w:type="dxa"/>
            <w:tcBorders>
              <w:top w:val="single" w:sz="4" w:space="0" w:color="auto"/>
              <w:left w:val="single" w:sz="4" w:space="0" w:color="auto"/>
              <w:bottom w:val="single" w:sz="4" w:space="0" w:color="auto"/>
              <w:right w:val="single" w:sz="4" w:space="0" w:color="auto"/>
            </w:tcBorders>
            <w:hideMark/>
          </w:tcPr>
          <w:p w14:paraId="394D8948" w14:textId="77777777" w:rsidR="006331E6" w:rsidRDefault="006331E6">
            <w:pPr>
              <w:pStyle w:val="TAL"/>
            </w:pPr>
            <w:r>
              <w:rPr>
                <w:lang w:eastAsia="zh-CN"/>
              </w:rPr>
              <w:t>Local</w:t>
            </w:r>
            <w:r>
              <w:t xml:space="preserve"> area specified by different shape</w:t>
            </w:r>
          </w:p>
        </w:tc>
      </w:tr>
      <w:tr w:rsidR="006331E6" w14:paraId="035F8F64"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669F4037" w14:textId="77777777" w:rsidR="006331E6" w:rsidRDefault="006331E6">
            <w:pPr>
              <w:pStyle w:val="TAL"/>
              <w:rPr>
                <w:lang w:eastAsia="zh-CN"/>
              </w:rPr>
            </w:pPr>
            <w:proofErr w:type="spellStart"/>
            <w:r>
              <w:rPr>
                <w:lang w:eastAsia="zh-CN"/>
              </w:rPr>
              <w:t>UeAreaIndication</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66F5F9E" w14:textId="77777777" w:rsidR="006331E6" w:rsidRDefault="006331E6">
            <w:pPr>
              <w:pStyle w:val="TAL"/>
              <w:rPr>
                <w:lang w:eastAsia="en-GB"/>
              </w:rPr>
            </w:pPr>
            <w:r>
              <w:t>6.1.6.2.42</w:t>
            </w:r>
          </w:p>
        </w:tc>
        <w:tc>
          <w:tcPr>
            <w:tcW w:w="4051" w:type="dxa"/>
            <w:tcBorders>
              <w:top w:val="single" w:sz="4" w:space="0" w:color="auto"/>
              <w:left w:val="single" w:sz="4" w:space="0" w:color="auto"/>
              <w:bottom w:val="single" w:sz="4" w:space="0" w:color="auto"/>
              <w:right w:val="single" w:sz="4" w:space="0" w:color="auto"/>
            </w:tcBorders>
            <w:hideMark/>
          </w:tcPr>
          <w:p w14:paraId="79B3D782" w14:textId="77777777" w:rsidR="006331E6" w:rsidRDefault="006331E6">
            <w:pPr>
              <w:pStyle w:val="TAL"/>
              <w:rPr>
                <w:lang w:eastAsia="zh-CN"/>
              </w:rPr>
            </w:pPr>
            <w:r>
              <w:t>UE area Indication</w:t>
            </w:r>
          </w:p>
        </w:tc>
      </w:tr>
      <w:tr w:rsidR="006331E6" w14:paraId="3FE19C18"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040C97DE" w14:textId="77777777" w:rsidR="006331E6" w:rsidRDefault="006331E6">
            <w:pPr>
              <w:pStyle w:val="TAL"/>
              <w:rPr>
                <w:lang w:eastAsia="zh-CN"/>
              </w:rPr>
            </w:pPr>
            <w:r>
              <w:rPr>
                <w:noProof/>
                <w:lang w:eastAsia="zh-CN"/>
              </w:rPr>
              <w:t>MinorLocationQoS</w:t>
            </w:r>
          </w:p>
        </w:tc>
        <w:tc>
          <w:tcPr>
            <w:tcW w:w="1355" w:type="dxa"/>
            <w:tcBorders>
              <w:top w:val="single" w:sz="4" w:space="0" w:color="auto"/>
              <w:left w:val="single" w:sz="4" w:space="0" w:color="auto"/>
              <w:bottom w:val="single" w:sz="4" w:space="0" w:color="auto"/>
              <w:right w:val="single" w:sz="4" w:space="0" w:color="auto"/>
            </w:tcBorders>
            <w:hideMark/>
          </w:tcPr>
          <w:p w14:paraId="722ADD63" w14:textId="77777777" w:rsidR="006331E6" w:rsidRDefault="006331E6">
            <w:pPr>
              <w:pStyle w:val="TAL"/>
              <w:rPr>
                <w:lang w:eastAsia="en-GB"/>
              </w:rPr>
            </w:pPr>
            <w:r>
              <w:t>6.1.6.2.43</w:t>
            </w:r>
          </w:p>
        </w:tc>
        <w:tc>
          <w:tcPr>
            <w:tcW w:w="4051" w:type="dxa"/>
            <w:tcBorders>
              <w:top w:val="single" w:sz="4" w:space="0" w:color="auto"/>
              <w:left w:val="single" w:sz="4" w:space="0" w:color="auto"/>
              <w:bottom w:val="single" w:sz="4" w:space="0" w:color="auto"/>
              <w:right w:val="single" w:sz="4" w:space="0" w:color="auto"/>
            </w:tcBorders>
            <w:hideMark/>
          </w:tcPr>
          <w:p w14:paraId="717C1294" w14:textId="77777777" w:rsidR="006331E6" w:rsidRDefault="006331E6">
            <w:pPr>
              <w:pStyle w:val="TAL"/>
            </w:pPr>
            <w:r>
              <w:t>Minor Location QoS</w:t>
            </w:r>
          </w:p>
        </w:tc>
      </w:tr>
      <w:tr w:rsidR="006331E6" w14:paraId="3533A32E"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4D2E26F3" w14:textId="77777777" w:rsidR="006331E6" w:rsidRDefault="006331E6">
            <w:pPr>
              <w:pStyle w:val="TAL"/>
            </w:pPr>
            <w:r>
              <w:t>Altitude</w:t>
            </w:r>
          </w:p>
        </w:tc>
        <w:tc>
          <w:tcPr>
            <w:tcW w:w="1355" w:type="dxa"/>
            <w:tcBorders>
              <w:top w:val="single" w:sz="4" w:space="0" w:color="auto"/>
              <w:left w:val="single" w:sz="4" w:space="0" w:color="auto"/>
              <w:bottom w:val="single" w:sz="4" w:space="0" w:color="auto"/>
              <w:right w:val="single" w:sz="4" w:space="0" w:color="auto"/>
            </w:tcBorders>
            <w:hideMark/>
          </w:tcPr>
          <w:p w14:paraId="7E991722"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521971E8" w14:textId="77777777" w:rsidR="006331E6" w:rsidRDefault="006331E6">
            <w:pPr>
              <w:pStyle w:val="TAL"/>
              <w:rPr>
                <w:rFonts w:cs="Arial"/>
                <w:szCs w:val="18"/>
              </w:rPr>
            </w:pPr>
            <w:r>
              <w:t>Indicates value of altitude</w:t>
            </w:r>
          </w:p>
        </w:tc>
      </w:tr>
      <w:tr w:rsidR="006331E6" w14:paraId="76234EE4"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1907E3A5" w14:textId="77777777" w:rsidR="006331E6" w:rsidRDefault="006331E6">
            <w:pPr>
              <w:pStyle w:val="TAL"/>
            </w:pPr>
            <w:r>
              <w:t>Angle</w:t>
            </w:r>
          </w:p>
        </w:tc>
        <w:tc>
          <w:tcPr>
            <w:tcW w:w="1355" w:type="dxa"/>
            <w:tcBorders>
              <w:top w:val="single" w:sz="4" w:space="0" w:color="auto"/>
              <w:left w:val="single" w:sz="4" w:space="0" w:color="auto"/>
              <w:bottom w:val="single" w:sz="4" w:space="0" w:color="auto"/>
              <w:right w:val="single" w:sz="4" w:space="0" w:color="auto"/>
            </w:tcBorders>
            <w:hideMark/>
          </w:tcPr>
          <w:p w14:paraId="5EB4F2CD"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5ED395B6" w14:textId="77777777" w:rsidR="006331E6" w:rsidRDefault="006331E6">
            <w:pPr>
              <w:pStyle w:val="TAL"/>
              <w:rPr>
                <w:rFonts w:cs="Arial"/>
                <w:szCs w:val="18"/>
              </w:rPr>
            </w:pPr>
            <w:r>
              <w:t>Indicates value of angle</w:t>
            </w:r>
          </w:p>
        </w:tc>
      </w:tr>
      <w:tr w:rsidR="006331E6" w14:paraId="243B6481"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4396709F" w14:textId="77777777" w:rsidR="006331E6" w:rsidRDefault="006331E6">
            <w:pPr>
              <w:pStyle w:val="TAL"/>
            </w:pPr>
            <w:r>
              <w:t>Uncertainty</w:t>
            </w:r>
          </w:p>
        </w:tc>
        <w:tc>
          <w:tcPr>
            <w:tcW w:w="1355" w:type="dxa"/>
            <w:tcBorders>
              <w:top w:val="single" w:sz="4" w:space="0" w:color="auto"/>
              <w:left w:val="single" w:sz="4" w:space="0" w:color="auto"/>
              <w:bottom w:val="single" w:sz="4" w:space="0" w:color="auto"/>
              <w:right w:val="single" w:sz="4" w:space="0" w:color="auto"/>
            </w:tcBorders>
            <w:hideMark/>
          </w:tcPr>
          <w:p w14:paraId="7D6B5DE6"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1AFE2E1A" w14:textId="77777777" w:rsidR="006331E6" w:rsidRDefault="006331E6">
            <w:pPr>
              <w:pStyle w:val="TAL"/>
              <w:rPr>
                <w:rFonts w:cs="Arial"/>
                <w:szCs w:val="18"/>
              </w:rPr>
            </w:pPr>
            <w:r>
              <w:t>Indicates value of uncertainty</w:t>
            </w:r>
          </w:p>
        </w:tc>
      </w:tr>
      <w:tr w:rsidR="006331E6" w14:paraId="79F2FBA3"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158B602A" w14:textId="77777777" w:rsidR="006331E6" w:rsidRDefault="006331E6">
            <w:pPr>
              <w:pStyle w:val="TAL"/>
            </w:pPr>
            <w:r>
              <w:t>Orientation</w:t>
            </w:r>
          </w:p>
        </w:tc>
        <w:tc>
          <w:tcPr>
            <w:tcW w:w="1355" w:type="dxa"/>
            <w:tcBorders>
              <w:top w:val="single" w:sz="4" w:space="0" w:color="auto"/>
              <w:left w:val="single" w:sz="4" w:space="0" w:color="auto"/>
              <w:bottom w:val="single" w:sz="4" w:space="0" w:color="auto"/>
              <w:right w:val="single" w:sz="4" w:space="0" w:color="auto"/>
            </w:tcBorders>
            <w:hideMark/>
          </w:tcPr>
          <w:p w14:paraId="1EF4E0AF"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335C609B" w14:textId="77777777" w:rsidR="006331E6" w:rsidRDefault="006331E6">
            <w:pPr>
              <w:pStyle w:val="TAL"/>
              <w:rPr>
                <w:rFonts w:cs="Arial"/>
                <w:szCs w:val="18"/>
              </w:rPr>
            </w:pPr>
            <w:r>
              <w:t>Indicates value of orientation angle</w:t>
            </w:r>
          </w:p>
        </w:tc>
      </w:tr>
      <w:tr w:rsidR="006331E6" w14:paraId="0B0CC05A"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79AC9A8A" w14:textId="77777777" w:rsidR="006331E6" w:rsidRDefault="006331E6">
            <w:pPr>
              <w:pStyle w:val="TAL"/>
            </w:pPr>
            <w:r>
              <w:t>Confidence</w:t>
            </w:r>
          </w:p>
        </w:tc>
        <w:tc>
          <w:tcPr>
            <w:tcW w:w="1355" w:type="dxa"/>
            <w:tcBorders>
              <w:top w:val="single" w:sz="4" w:space="0" w:color="auto"/>
              <w:left w:val="single" w:sz="4" w:space="0" w:color="auto"/>
              <w:bottom w:val="single" w:sz="4" w:space="0" w:color="auto"/>
              <w:right w:val="single" w:sz="4" w:space="0" w:color="auto"/>
            </w:tcBorders>
            <w:hideMark/>
          </w:tcPr>
          <w:p w14:paraId="6DB1A9EC"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53D0C46F" w14:textId="77777777" w:rsidR="006331E6" w:rsidRDefault="006331E6">
            <w:pPr>
              <w:pStyle w:val="TAL"/>
              <w:rPr>
                <w:rFonts w:cs="Arial"/>
                <w:szCs w:val="18"/>
              </w:rPr>
            </w:pPr>
            <w:r>
              <w:t>Indicates value of confidence</w:t>
            </w:r>
          </w:p>
        </w:tc>
      </w:tr>
      <w:tr w:rsidR="006331E6" w14:paraId="6286D5B1"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033BF100" w14:textId="77777777" w:rsidR="006331E6" w:rsidRDefault="006331E6">
            <w:pPr>
              <w:pStyle w:val="TAL"/>
            </w:pPr>
            <w:r>
              <w:t>Accuracy</w:t>
            </w:r>
          </w:p>
        </w:tc>
        <w:tc>
          <w:tcPr>
            <w:tcW w:w="1355" w:type="dxa"/>
            <w:tcBorders>
              <w:top w:val="single" w:sz="4" w:space="0" w:color="auto"/>
              <w:left w:val="single" w:sz="4" w:space="0" w:color="auto"/>
              <w:bottom w:val="single" w:sz="4" w:space="0" w:color="auto"/>
              <w:right w:val="single" w:sz="4" w:space="0" w:color="auto"/>
            </w:tcBorders>
            <w:hideMark/>
          </w:tcPr>
          <w:p w14:paraId="2D99383C"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6A0F2838" w14:textId="77777777" w:rsidR="006331E6" w:rsidRDefault="006331E6">
            <w:pPr>
              <w:pStyle w:val="TAL"/>
              <w:rPr>
                <w:rFonts w:cs="Arial"/>
                <w:szCs w:val="18"/>
              </w:rPr>
            </w:pPr>
            <w:r>
              <w:t>Indicates value of accuracy</w:t>
            </w:r>
          </w:p>
        </w:tc>
      </w:tr>
      <w:tr w:rsidR="006331E6" w14:paraId="6B872973"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69C0CFF9" w14:textId="77777777" w:rsidR="006331E6" w:rsidRDefault="006331E6">
            <w:pPr>
              <w:pStyle w:val="TAL"/>
            </w:pPr>
            <w:proofErr w:type="spellStart"/>
            <w:r>
              <w:t>InnerRadius</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4F77A25"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4515AC7E" w14:textId="77777777" w:rsidR="006331E6" w:rsidRDefault="006331E6">
            <w:pPr>
              <w:pStyle w:val="TAL"/>
              <w:rPr>
                <w:rFonts w:cs="Arial"/>
                <w:szCs w:val="18"/>
              </w:rPr>
            </w:pPr>
            <w:r>
              <w:t>Indicates value of the inner radius</w:t>
            </w:r>
          </w:p>
        </w:tc>
      </w:tr>
      <w:tr w:rsidR="006331E6" w14:paraId="54C04A06"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3B4E0C26" w14:textId="77777777" w:rsidR="006331E6" w:rsidRDefault="006331E6">
            <w:pPr>
              <w:pStyle w:val="TAL"/>
            </w:pPr>
            <w:proofErr w:type="spellStart"/>
            <w:r>
              <w:t>CorrelationID</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C34F2E2"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5656A337" w14:textId="77777777" w:rsidR="006331E6" w:rsidRDefault="006331E6">
            <w:pPr>
              <w:pStyle w:val="TAL"/>
              <w:rPr>
                <w:rFonts w:cs="Arial"/>
                <w:szCs w:val="18"/>
              </w:rPr>
            </w:pPr>
            <w:r>
              <w:t>LCS Correlation ID</w:t>
            </w:r>
          </w:p>
        </w:tc>
      </w:tr>
      <w:tr w:rsidR="006331E6" w14:paraId="7C182E65"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6FE4A83C" w14:textId="77777777" w:rsidR="006331E6" w:rsidRDefault="006331E6">
            <w:pPr>
              <w:pStyle w:val="TAL"/>
            </w:pPr>
            <w:proofErr w:type="spellStart"/>
            <w:r>
              <w:t>AgeOfLocationEstimate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21700C1"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3784C8CD" w14:textId="77777777" w:rsidR="006331E6" w:rsidRDefault="006331E6">
            <w:pPr>
              <w:pStyle w:val="TAL"/>
              <w:rPr>
                <w:rFonts w:cs="Arial"/>
                <w:szCs w:val="18"/>
              </w:rPr>
            </w:pPr>
            <w:r>
              <w:t>Indicates value of the age of the location estimate</w:t>
            </w:r>
          </w:p>
        </w:tc>
      </w:tr>
      <w:tr w:rsidR="006331E6" w14:paraId="71F2C03A"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46B8D54C" w14:textId="77777777" w:rsidR="006331E6" w:rsidRDefault="006331E6">
            <w:pPr>
              <w:pStyle w:val="TAL"/>
            </w:pPr>
            <w:proofErr w:type="spellStart"/>
            <w:r>
              <w:t>HorizontalSpeed</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BDBA125"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73C1EECA" w14:textId="77777777" w:rsidR="006331E6" w:rsidRDefault="006331E6">
            <w:pPr>
              <w:pStyle w:val="TAL"/>
              <w:rPr>
                <w:rFonts w:cs="Arial"/>
                <w:szCs w:val="18"/>
              </w:rPr>
            </w:pPr>
            <w:r>
              <w:t>Indicates value of horizontal speed</w:t>
            </w:r>
          </w:p>
        </w:tc>
      </w:tr>
      <w:tr w:rsidR="006331E6" w14:paraId="2B3FB122"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08C57339" w14:textId="77777777" w:rsidR="006331E6" w:rsidRDefault="006331E6">
            <w:pPr>
              <w:pStyle w:val="TAL"/>
            </w:pPr>
            <w:proofErr w:type="spellStart"/>
            <w:r>
              <w:t>VerticalSpeed</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9E218D1"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11DECBDE" w14:textId="77777777" w:rsidR="006331E6" w:rsidRDefault="006331E6">
            <w:pPr>
              <w:pStyle w:val="TAL"/>
              <w:rPr>
                <w:rFonts w:cs="Arial"/>
                <w:szCs w:val="18"/>
              </w:rPr>
            </w:pPr>
            <w:r>
              <w:t>Indicates value of vertical speed</w:t>
            </w:r>
          </w:p>
        </w:tc>
      </w:tr>
      <w:tr w:rsidR="006331E6" w14:paraId="73C3624D"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457B22A5" w14:textId="77777777" w:rsidR="006331E6" w:rsidRDefault="006331E6">
            <w:pPr>
              <w:pStyle w:val="TAL"/>
            </w:pPr>
            <w:proofErr w:type="spellStart"/>
            <w:r>
              <w:t>SpeedUncertainty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FECDDC0"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5D03BF01" w14:textId="77777777" w:rsidR="006331E6" w:rsidRDefault="006331E6">
            <w:pPr>
              <w:pStyle w:val="TAL"/>
              <w:rPr>
                <w:rFonts w:cs="Arial"/>
                <w:szCs w:val="18"/>
              </w:rPr>
            </w:pPr>
            <w:r>
              <w:t>Indicates value of speed uncertainty</w:t>
            </w:r>
          </w:p>
        </w:tc>
      </w:tr>
      <w:tr w:rsidR="006331E6" w14:paraId="2D44F381"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299F151E" w14:textId="77777777" w:rsidR="006331E6" w:rsidRDefault="006331E6">
            <w:pPr>
              <w:pStyle w:val="TAL"/>
            </w:pPr>
            <w:proofErr w:type="spellStart"/>
            <w:r>
              <w:rPr>
                <w:lang w:val="en-US"/>
              </w:rPr>
              <w:t>BarometricPressure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6F9DE2A"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4ACCC8EC" w14:textId="77777777" w:rsidR="006331E6" w:rsidRDefault="006331E6">
            <w:pPr>
              <w:pStyle w:val="TAL"/>
              <w:rPr>
                <w:rFonts w:cs="Arial"/>
                <w:szCs w:val="18"/>
              </w:rPr>
            </w:pPr>
            <w:r>
              <w:t>Specifies the measured uncompensated atmospheric pressure</w:t>
            </w:r>
          </w:p>
        </w:tc>
      </w:tr>
      <w:tr w:rsidR="006331E6" w14:paraId="3282C303"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493E79AC" w14:textId="77777777" w:rsidR="006331E6" w:rsidRDefault="006331E6">
            <w:pPr>
              <w:pStyle w:val="TAL"/>
            </w:pPr>
            <w:proofErr w:type="spellStart"/>
            <w:r>
              <w:lastRenderedPageBreak/>
              <w:t>LcsServiceType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CCEA534"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1EA4C769" w14:textId="77777777" w:rsidR="006331E6" w:rsidRDefault="006331E6">
            <w:pPr>
              <w:pStyle w:val="TAL"/>
              <w:rPr>
                <w:rFonts w:cs="Arial"/>
                <w:szCs w:val="18"/>
              </w:rPr>
            </w:pPr>
            <w:r>
              <w:t>LCS service type</w:t>
            </w:r>
          </w:p>
        </w:tc>
      </w:tr>
      <w:tr w:rsidR="006331E6" w14:paraId="67E2DCD5"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5D8028F3" w14:textId="77777777" w:rsidR="006331E6" w:rsidRDefault="006331E6">
            <w:pPr>
              <w:pStyle w:val="TAL"/>
              <w:rPr>
                <w:sz w:val="20"/>
              </w:rPr>
            </w:pPr>
            <w:proofErr w:type="spellStart"/>
            <w:r>
              <w:t>LdrReference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8AFCA78"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2AF72F6B" w14:textId="77777777" w:rsidR="006331E6" w:rsidRDefault="006331E6">
            <w:pPr>
              <w:pStyle w:val="TAL"/>
              <w:rPr>
                <w:rFonts w:cs="Arial"/>
                <w:szCs w:val="18"/>
              </w:rPr>
            </w:pPr>
            <w:r>
              <w:t>LDR Reference</w:t>
            </w:r>
          </w:p>
        </w:tc>
      </w:tr>
      <w:tr w:rsidR="006331E6" w14:paraId="4AA3D3C7"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053EC3BB" w14:textId="77777777" w:rsidR="006331E6" w:rsidRDefault="006331E6">
            <w:pPr>
              <w:pStyle w:val="TAL"/>
              <w:rPr>
                <w:sz w:val="20"/>
              </w:rPr>
            </w:pPr>
            <w:proofErr w:type="spellStart"/>
            <w:r>
              <w:t>ReportingAmount</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3E78312"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739C34D5" w14:textId="77777777" w:rsidR="006331E6" w:rsidRDefault="006331E6">
            <w:pPr>
              <w:pStyle w:val="TAL"/>
              <w:rPr>
                <w:rFonts w:cs="Arial"/>
                <w:szCs w:val="18"/>
              </w:rPr>
            </w:pPr>
            <w:r>
              <w:t>Number of required periodic event reports</w:t>
            </w:r>
          </w:p>
        </w:tc>
      </w:tr>
      <w:tr w:rsidR="006331E6" w14:paraId="24312736"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0A0051A3" w14:textId="77777777" w:rsidR="006331E6" w:rsidRDefault="006331E6">
            <w:pPr>
              <w:pStyle w:val="TAL"/>
              <w:rPr>
                <w:sz w:val="20"/>
              </w:rPr>
            </w:pPr>
            <w:proofErr w:type="spellStart"/>
            <w:r>
              <w:t>ReportingInterval</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948939C"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0053A6C3" w14:textId="77777777" w:rsidR="006331E6" w:rsidRDefault="006331E6">
            <w:pPr>
              <w:pStyle w:val="TAL"/>
              <w:rPr>
                <w:rFonts w:cs="Arial"/>
                <w:szCs w:val="18"/>
              </w:rPr>
            </w:pPr>
            <w:r>
              <w:t xml:space="preserve">Event reporting periodic interval </w:t>
            </w:r>
          </w:p>
        </w:tc>
      </w:tr>
      <w:tr w:rsidR="006331E6" w14:paraId="203465BE"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0CBA0815" w14:textId="77777777" w:rsidR="006331E6" w:rsidRDefault="006331E6">
            <w:pPr>
              <w:pStyle w:val="TAL"/>
              <w:rPr>
                <w:sz w:val="20"/>
              </w:rPr>
            </w:pPr>
            <w:proofErr w:type="spellStart"/>
            <w:r>
              <w:t>MinimumInterval</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7D4B7BD"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1699AAA6" w14:textId="77777777" w:rsidR="006331E6" w:rsidRDefault="006331E6">
            <w:pPr>
              <w:pStyle w:val="TAL"/>
              <w:rPr>
                <w:rFonts w:cs="Arial"/>
                <w:szCs w:val="18"/>
              </w:rPr>
            </w:pPr>
            <w:r>
              <w:t>Minimum interval between event reports</w:t>
            </w:r>
          </w:p>
        </w:tc>
      </w:tr>
      <w:tr w:rsidR="006331E6" w14:paraId="5A6500A6"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152FEFC9" w14:textId="77777777" w:rsidR="006331E6" w:rsidRDefault="006331E6">
            <w:pPr>
              <w:pStyle w:val="TAL"/>
              <w:rPr>
                <w:sz w:val="20"/>
              </w:rPr>
            </w:pPr>
            <w:proofErr w:type="spellStart"/>
            <w:r>
              <w:t>MaximumInterval</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6B0EA99D"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2C8DE3B2" w14:textId="77777777" w:rsidR="006331E6" w:rsidRDefault="006331E6">
            <w:pPr>
              <w:pStyle w:val="TAL"/>
              <w:rPr>
                <w:rFonts w:cs="Arial"/>
                <w:szCs w:val="18"/>
              </w:rPr>
            </w:pPr>
            <w:r>
              <w:t>Maximum interval between event reports</w:t>
            </w:r>
          </w:p>
        </w:tc>
      </w:tr>
      <w:tr w:rsidR="006331E6" w14:paraId="2DCC6162"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6FD6CA1A" w14:textId="77777777" w:rsidR="006331E6" w:rsidRDefault="006331E6">
            <w:pPr>
              <w:pStyle w:val="TAL"/>
              <w:rPr>
                <w:sz w:val="20"/>
              </w:rPr>
            </w:pPr>
            <w:proofErr w:type="spellStart"/>
            <w:r>
              <w:t>SamplingInterval</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E143392"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080B1FB7" w14:textId="77777777" w:rsidR="006331E6" w:rsidRDefault="006331E6">
            <w:pPr>
              <w:pStyle w:val="TAL"/>
              <w:rPr>
                <w:rFonts w:cs="Arial"/>
                <w:szCs w:val="18"/>
              </w:rPr>
            </w:pPr>
            <w:r>
              <w:t>Maximum time interval between consecutive evaluations by a UE of a trigger event</w:t>
            </w:r>
          </w:p>
        </w:tc>
      </w:tr>
      <w:tr w:rsidR="006331E6" w14:paraId="05F000F9"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14C0C565" w14:textId="77777777" w:rsidR="006331E6" w:rsidRDefault="006331E6">
            <w:pPr>
              <w:pStyle w:val="TAL"/>
              <w:rPr>
                <w:sz w:val="20"/>
              </w:rPr>
            </w:pPr>
            <w:proofErr w:type="spellStart"/>
            <w:r>
              <w:t>ReportingDuration</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2617089"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2F26FE21" w14:textId="77777777" w:rsidR="006331E6" w:rsidRDefault="006331E6">
            <w:pPr>
              <w:pStyle w:val="TAL"/>
              <w:rPr>
                <w:rFonts w:cs="Arial"/>
                <w:szCs w:val="18"/>
              </w:rPr>
            </w:pPr>
            <w:r>
              <w:t>Maximum duration of event reporting</w:t>
            </w:r>
          </w:p>
        </w:tc>
      </w:tr>
      <w:tr w:rsidR="006331E6" w14:paraId="41A1DEC1"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636200C9" w14:textId="77777777" w:rsidR="006331E6" w:rsidRDefault="006331E6">
            <w:pPr>
              <w:pStyle w:val="TAL"/>
              <w:rPr>
                <w:sz w:val="20"/>
              </w:rPr>
            </w:pPr>
            <w:proofErr w:type="spellStart"/>
            <w:r>
              <w:t>LinearDistance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1C4FEEE"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3D74B71E" w14:textId="77777777" w:rsidR="006331E6" w:rsidRDefault="006331E6">
            <w:pPr>
              <w:pStyle w:val="TAL"/>
              <w:rPr>
                <w:rFonts w:cs="Arial"/>
                <w:szCs w:val="18"/>
              </w:rPr>
            </w:pPr>
            <w:r>
              <w:t xml:space="preserve">Minimum </w:t>
            </w:r>
            <w:proofErr w:type="gramStart"/>
            <w:r>
              <w:t>straight line</w:t>
            </w:r>
            <w:proofErr w:type="gramEnd"/>
            <w:r>
              <w:t xml:space="preserve"> distance moved by a UE to trigger a motion event report</w:t>
            </w:r>
          </w:p>
        </w:tc>
      </w:tr>
      <w:tr w:rsidR="006331E6" w14:paraId="2E1EE23E"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79EB5851" w14:textId="77777777" w:rsidR="006331E6" w:rsidRDefault="006331E6">
            <w:pPr>
              <w:pStyle w:val="TAL"/>
              <w:rPr>
                <w:sz w:val="20"/>
              </w:rPr>
            </w:pPr>
            <w:proofErr w:type="spellStart"/>
            <w:r>
              <w:t>LMFIdentification</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4A82332"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515B1419" w14:textId="77777777" w:rsidR="006331E6" w:rsidRDefault="006331E6">
            <w:pPr>
              <w:pStyle w:val="TAL"/>
              <w:rPr>
                <w:rFonts w:cs="Arial"/>
                <w:szCs w:val="18"/>
              </w:rPr>
            </w:pPr>
            <w:r>
              <w:t>LMF identification</w:t>
            </w:r>
          </w:p>
        </w:tc>
      </w:tr>
      <w:tr w:rsidR="006331E6" w14:paraId="3C855A92"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71DA3239" w14:textId="77777777" w:rsidR="006331E6" w:rsidRDefault="006331E6">
            <w:pPr>
              <w:pStyle w:val="TAL"/>
              <w:rPr>
                <w:sz w:val="20"/>
              </w:rPr>
            </w:pPr>
            <w:proofErr w:type="spellStart"/>
            <w:r>
              <w:rPr>
                <w:lang w:eastAsia="zh-CN"/>
              </w:rPr>
              <w:t>EventReportCounter</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AC59C68"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6A0E2A9B" w14:textId="77777777" w:rsidR="006331E6" w:rsidRDefault="006331E6">
            <w:pPr>
              <w:pStyle w:val="TAL"/>
              <w:rPr>
                <w:rFonts w:cs="Arial"/>
                <w:szCs w:val="18"/>
              </w:rPr>
            </w:pPr>
            <w:r>
              <w:t>Number of event reports received from the target UE</w:t>
            </w:r>
          </w:p>
        </w:tc>
      </w:tr>
      <w:tr w:rsidR="006331E6" w14:paraId="1DAA907F"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62F059D8" w14:textId="77777777" w:rsidR="006331E6" w:rsidRDefault="006331E6">
            <w:pPr>
              <w:pStyle w:val="TAL"/>
              <w:rPr>
                <w:sz w:val="20"/>
              </w:rPr>
            </w:pPr>
            <w:proofErr w:type="spellStart"/>
            <w:r>
              <w:t>EventReportDuration</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9B3A642"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3BFE164E" w14:textId="77777777" w:rsidR="006331E6" w:rsidRDefault="006331E6">
            <w:pPr>
              <w:pStyle w:val="TAL"/>
              <w:rPr>
                <w:rFonts w:cs="Arial"/>
                <w:szCs w:val="18"/>
              </w:rPr>
            </w:pPr>
            <w:r>
              <w:t>Duration of event reporting</w:t>
            </w:r>
          </w:p>
        </w:tc>
      </w:tr>
      <w:tr w:rsidR="006331E6" w14:paraId="2934F865"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337609AA" w14:textId="77777777" w:rsidR="006331E6" w:rsidRDefault="006331E6">
            <w:pPr>
              <w:pStyle w:val="TAL"/>
            </w:pPr>
            <w:proofErr w:type="spellStart"/>
            <w:r>
              <w:rPr>
                <w:lang w:eastAsia="zh-CN"/>
              </w:rPr>
              <w:t>UePositioningCapabilities</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25D9B12" w14:textId="77777777" w:rsidR="006331E6" w:rsidRDefault="006331E6">
            <w:pPr>
              <w:pStyle w:val="TAL"/>
            </w:pPr>
            <w:r>
              <w:rPr>
                <w:lang w:eastAsia="zh-CN"/>
              </w:rPr>
              <w:t>6.1.6.3.2</w:t>
            </w:r>
          </w:p>
        </w:tc>
        <w:tc>
          <w:tcPr>
            <w:tcW w:w="4051" w:type="dxa"/>
            <w:tcBorders>
              <w:top w:val="single" w:sz="4" w:space="0" w:color="auto"/>
              <w:left w:val="single" w:sz="4" w:space="0" w:color="auto"/>
              <w:bottom w:val="single" w:sz="4" w:space="0" w:color="auto"/>
              <w:right w:val="single" w:sz="4" w:space="0" w:color="auto"/>
            </w:tcBorders>
            <w:hideMark/>
          </w:tcPr>
          <w:p w14:paraId="6C12D2FC" w14:textId="77777777" w:rsidR="006331E6" w:rsidRDefault="006331E6">
            <w:pPr>
              <w:pStyle w:val="TAL"/>
            </w:pPr>
            <w:r>
              <w:rPr>
                <w:lang w:eastAsia="zh-CN"/>
              </w:rPr>
              <w:t>Indicates the positioning capabilities supported by the UE.</w:t>
            </w:r>
          </w:p>
        </w:tc>
      </w:tr>
      <w:tr w:rsidR="006331E6" w14:paraId="5ABB646E"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702A156D" w14:textId="77777777" w:rsidR="006331E6" w:rsidRDefault="006331E6">
            <w:pPr>
              <w:pStyle w:val="TAL"/>
            </w:pPr>
            <w:proofErr w:type="spellStart"/>
            <w:r>
              <w:t>ExternalClientType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984F587" w14:textId="77777777" w:rsidR="006331E6" w:rsidRDefault="006331E6">
            <w:pPr>
              <w:pStyle w:val="TAL"/>
            </w:pPr>
            <w:r>
              <w:t>6.1.6.3.3</w:t>
            </w:r>
          </w:p>
        </w:tc>
        <w:tc>
          <w:tcPr>
            <w:tcW w:w="4051" w:type="dxa"/>
            <w:tcBorders>
              <w:top w:val="single" w:sz="4" w:space="0" w:color="auto"/>
              <w:left w:val="single" w:sz="4" w:space="0" w:color="auto"/>
              <w:bottom w:val="single" w:sz="4" w:space="0" w:color="auto"/>
              <w:right w:val="single" w:sz="4" w:space="0" w:color="auto"/>
            </w:tcBorders>
            <w:hideMark/>
          </w:tcPr>
          <w:p w14:paraId="1CCC0A7F" w14:textId="77777777" w:rsidR="006331E6" w:rsidRDefault="006331E6">
            <w:pPr>
              <w:pStyle w:val="TAL"/>
              <w:rPr>
                <w:rFonts w:cs="Arial"/>
                <w:szCs w:val="18"/>
              </w:rPr>
            </w:pPr>
            <w:r>
              <w:t>Indicates types of External Clients</w:t>
            </w:r>
          </w:p>
        </w:tc>
      </w:tr>
      <w:tr w:rsidR="006331E6" w14:paraId="2B427575"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6208B5F0" w14:textId="77777777" w:rsidR="006331E6" w:rsidRDefault="006331E6">
            <w:pPr>
              <w:pStyle w:val="TAL"/>
            </w:pPr>
            <w:proofErr w:type="spellStart"/>
            <w:r>
              <w:t>SupportedGADShapes</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3389A33" w14:textId="77777777" w:rsidR="006331E6" w:rsidRDefault="006331E6">
            <w:pPr>
              <w:pStyle w:val="TAL"/>
            </w:pPr>
            <w:r>
              <w:t>6.1.6.3.4</w:t>
            </w:r>
          </w:p>
        </w:tc>
        <w:tc>
          <w:tcPr>
            <w:tcW w:w="4051" w:type="dxa"/>
            <w:tcBorders>
              <w:top w:val="single" w:sz="4" w:space="0" w:color="auto"/>
              <w:left w:val="single" w:sz="4" w:space="0" w:color="auto"/>
              <w:bottom w:val="single" w:sz="4" w:space="0" w:color="auto"/>
              <w:right w:val="single" w:sz="4" w:space="0" w:color="auto"/>
            </w:tcBorders>
            <w:hideMark/>
          </w:tcPr>
          <w:p w14:paraId="2D803A1F" w14:textId="77777777" w:rsidR="006331E6" w:rsidRDefault="006331E6">
            <w:pPr>
              <w:pStyle w:val="TAL"/>
              <w:rPr>
                <w:rFonts w:cs="Arial"/>
                <w:szCs w:val="18"/>
              </w:rPr>
            </w:pPr>
            <w:r>
              <w:t>Indicates supported GAD shapes</w:t>
            </w:r>
          </w:p>
        </w:tc>
      </w:tr>
      <w:tr w:rsidR="006331E6" w14:paraId="40FBFA04"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2FA0CAD8" w14:textId="77777777" w:rsidR="006331E6" w:rsidRDefault="006331E6">
            <w:pPr>
              <w:pStyle w:val="TAL"/>
            </w:pPr>
            <w:proofErr w:type="spellStart"/>
            <w:r>
              <w:t>ResponseTime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69282EE" w14:textId="77777777" w:rsidR="006331E6" w:rsidRDefault="006331E6">
            <w:pPr>
              <w:pStyle w:val="TAL"/>
            </w:pPr>
            <w:r>
              <w:t>6.1.6.3.5</w:t>
            </w:r>
          </w:p>
        </w:tc>
        <w:tc>
          <w:tcPr>
            <w:tcW w:w="4051" w:type="dxa"/>
            <w:tcBorders>
              <w:top w:val="single" w:sz="4" w:space="0" w:color="auto"/>
              <w:left w:val="single" w:sz="4" w:space="0" w:color="auto"/>
              <w:bottom w:val="single" w:sz="4" w:space="0" w:color="auto"/>
              <w:right w:val="single" w:sz="4" w:space="0" w:color="auto"/>
            </w:tcBorders>
            <w:hideMark/>
          </w:tcPr>
          <w:p w14:paraId="7DB5C2B8" w14:textId="77777777" w:rsidR="006331E6" w:rsidRDefault="006331E6">
            <w:pPr>
              <w:pStyle w:val="TAL"/>
              <w:rPr>
                <w:rFonts w:cs="Arial"/>
                <w:szCs w:val="18"/>
              </w:rPr>
            </w:pPr>
            <w:r>
              <w:t>Indicates acceptable delay of location request</w:t>
            </w:r>
          </w:p>
        </w:tc>
      </w:tr>
      <w:tr w:rsidR="006331E6" w14:paraId="4E916A0C"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1DB337F5" w14:textId="77777777" w:rsidR="006331E6" w:rsidRDefault="006331E6">
            <w:pPr>
              <w:pStyle w:val="TAL"/>
            </w:pPr>
            <w:proofErr w:type="spellStart"/>
            <w:r>
              <w:t>PositioningMethod</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F7676EF" w14:textId="77777777" w:rsidR="006331E6" w:rsidRDefault="006331E6">
            <w:pPr>
              <w:pStyle w:val="TAL"/>
            </w:pPr>
            <w:r>
              <w:t>6.1.6.3.6</w:t>
            </w:r>
          </w:p>
        </w:tc>
        <w:tc>
          <w:tcPr>
            <w:tcW w:w="4051" w:type="dxa"/>
            <w:tcBorders>
              <w:top w:val="single" w:sz="4" w:space="0" w:color="auto"/>
              <w:left w:val="single" w:sz="4" w:space="0" w:color="auto"/>
              <w:bottom w:val="single" w:sz="4" w:space="0" w:color="auto"/>
              <w:right w:val="single" w:sz="4" w:space="0" w:color="auto"/>
            </w:tcBorders>
            <w:hideMark/>
          </w:tcPr>
          <w:p w14:paraId="7EBDB338" w14:textId="77777777" w:rsidR="006331E6" w:rsidRDefault="006331E6">
            <w:pPr>
              <w:pStyle w:val="TAL"/>
              <w:rPr>
                <w:rFonts w:cs="Arial"/>
                <w:szCs w:val="18"/>
              </w:rPr>
            </w:pPr>
            <w:r>
              <w:t>Indicates supported positioning methods</w:t>
            </w:r>
          </w:p>
        </w:tc>
      </w:tr>
      <w:tr w:rsidR="006331E6" w14:paraId="1D8DECD2"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3B9E2E31" w14:textId="77777777" w:rsidR="006331E6" w:rsidRDefault="006331E6">
            <w:pPr>
              <w:pStyle w:val="TAL"/>
            </w:pPr>
            <w:proofErr w:type="spellStart"/>
            <w:r>
              <w:t>PositioningMode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E5EF3DB" w14:textId="77777777" w:rsidR="006331E6" w:rsidRDefault="006331E6">
            <w:pPr>
              <w:pStyle w:val="TAL"/>
            </w:pPr>
            <w:r>
              <w:t>6.1.6.3.7</w:t>
            </w:r>
          </w:p>
        </w:tc>
        <w:tc>
          <w:tcPr>
            <w:tcW w:w="4051" w:type="dxa"/>
            <w:tcBorders>
              <w:top w:val="single" w:sz="4" w:space="0" w:color="auto"/>
              <w:left w:val="single" w:sz="4" w:space="0" w:color="auto"/>
              <w:bottom w:val="single" w:sz="4" w:space="0" w:color="auto"/>
              <w:right w:val="single" w:sz="4" w:space="0" w:color="auto"/>
            </w:tcBorders>
            <w:hideMark/>
          </w:tcPr>
          <w:p w14:paraId="5BBDDB2B" w14:textId="77777777" w:rsidR="006331E6" w:rsidRDefault="006331E6">
            <w:pPr>
              <w:pStyle w:val="TAL"/>
              <w:rPr>
                <w:rFonts w:cs="Arial"/>
                <w:szCs w:val="18"/>
              </w:rPr>
            </w:pPr>
            <w:r>
              <w:t>Indicates supported modes used for positioning method</w:t>
            </w:r>
          </w:p>
        </w:tc>
      </w:tr>
      <w:tr w:rsidR="006331E6" w14:paraId="45B74070"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68C2F2DA" w14:textId="77777777" w:rsidR="006331E6" w:rsidRDefault="006331E6">
            <w:pPr>
              <w:pStyle w:val="TAL"/>
            </w:pPr>
            <w:proofErr w:type="spellStart"/>
            <w:r>
              <w:t>GnssId</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9EB88BD" w14:textId="77777777" w:rsidR="006331E6" w:rsidRDefault="006331E6">
            <w:pPr>
              <w:pStyle w:val="TAL"/>
            </w:pPr>
            <w:r>
              <w:t>6.1.6.3.8</w:t>
            </w:r>
          </w:p>
        </w:tc>
        <w:tc>
          <w:tcPr>
            <w:tcW w:w="4051" w:type="dxa"/>
            <w:tcBorders>
              <w:top w:val="single" w:sz="4" w:space="0" w:color="auto"/>
              <w:left w:val="single" w:sz="4" w:space="0" w:color="auto"/>
              <w:bottom w:val="single" w:sz="4" w:space="0" w:color="auto"/>
              <w:right w:val="single" w:sz="4" w:space="0" w:color="auto"/>
            </w:tcBorders>
            <w:hideMark/>
          </w:tcPr>
          <w:p w14:paraId="7BE97194" w14:textId="77777777" w:rsidR="006331E6" w:rsidRDefault="006331E6">
            <w:pPr>
              <w:pStyle w:val="TAL"/>
              <w:rPr>
                <w:rFonts w:cs="Arial"/>
                <w:szCs w:val="18"/>
              </w:rPr>
            </w:pPr>
            <w:r>
              <w:t>Global Navigation Satellite System (GNSS) ID</w:t>
            </w:r>
          </w:p>
        </w:tc>
      </w:tr>
      <w:tr w:rsidR="006331E6" w14:paraId="4282A51A"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222FE454" w14:textId="77777777" w:rsidR="006331E6" w:rsidRDefault="006331E6">
            <w:pPr>
              <w:pStyle w:val="TAL"/>
            </w:pPr>
            <w:r>
              <w:t>Usage</w:t>
            </w:r>
          </w:p>
        </w:tc>
        <w:tc>
          <w:tcPr>
            <w:tcW w:w="1355" w:type="dxa"/>
            <w:tcBorders>
              <w:top w:val="single" w:sz="4" w:space="0" w:color="auto"/>
              <w:left w:val="single" w:sz="4" w:space="0" w:color="auto"/>
              <w:bottom w:val="single" w:sz="4" w:space="0" w:color="auto"/>
              <w:right w:val="single" w:sz="4" w:space="0" w:color="auto"/>
            </w:tcBorders>
            <w:hideMark/>
          </w:tcPr>
          <w:p w14:paraId="2257239D" w14:textId="77777777" w:rsidR="006331E6" w:rsidRDefault="006331E6">
            <w:pPr>
              <w:pStyle w:val="TAL"/>
            </w:pPr>
            <w:r>
              <w:t>6.1.6.3.9</w:t>
            </w:r>
          </w:p>
        </w:tc>
        <w:tc>
          <w:tcPr>
            <w:tcW w:w="4051" w:type="dxa"/>
            <w:tcBorders>
              <w:top w:val="single" w:sz="4" w:space="0" w:color="auto"/>
              <w:left w:val="single" w:sz="4" w:space="0" w:color="auto"/>
              <w:bottom w:val="single" w:sz="4" w:space="0" w:color="auto"/>
              <w:right w:val="single" w:sz="4" w:space="0" w:color="auto"/>
            </w:tcBorders>
            <w:hideMark/>
          </w:tcPr>
          <w:p w14:paraId="03FE0140" w14:textId="77777777" w:rsidR="006331E6" w:rsidRDefault="006331E6">
            <w:pPr>
              <w:pStyle w:val="TAL"/>
              <w:rPr>
                <w:rFonts w:cs="Arial"/>
                <w:szCs w:val="18"/>
              </w:rPr>
            </w:pPr>
            <w:r>
              <w:t>Indicates usage made of the location measurement</w:t>
            </w:r>
          </w:p>
        </w:tc>
      </w:tr>
      <w:tr w:rsidR="006331E6" w14:paraId="5ABDA1A2"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2904C0C5" w14:textId="77777777" w:rsidR="006331E6" w:rsidRDefault="006331E6">
            <w:pPr>
              <w:pStyle w:val="TAL"/>
            </w:pPr>
            <w:proofErr w:type="spellStart"/>
            <w:r>
              <w:t>LcsPriority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66415BE" w14:textId="77777777" w:rsidR="006331E6" w:rsidRDefault="006331E6">
            <w:pPr>
              <w:pStyle w:val="TAL"/>
            </w:pPr>
            <w:r>
              <w:t>6.1.6.3.10</w:t>
            </w:r>
          </w:p>
        </w:tc>
        <w:tc>
          <w:tcPr>
            <w:tcW w:w="4051" w:type="dxa"/>
            <w:tcBorders>
              <w:top w:val="single" w:sz="4" w:space="0" w:color="auto"/>
              <w:left w:val="single" w:sz="4" w:space="0" w:color="auto"/>
              <w:bottom w:val="single" w:sz="4" w:space="0" w:color="auto"/>
              <w:right w:val="single" w:sz="4" w:space="0" w:color="auto"/>
            </w:tcBorders>
            <w:hideMark/>
          </w:tcPr>
          <w:p w14:paraId="38A2DB23" w14:textId="77777777" w:rsidR="006331E6" w:rsidRDefault="006331E6">
            <w:pPr>
              <w:pStyle w:val="TAL"/>
              <w:rPr>
                <w:rFonts w:cs="Arial"/>
                <w:szCs w:val="18"/>
              </w:rPr>
            </w:pPr>
            <w:r>
              <w:t>Indicates priority of the LCS client</w:t>
            </w:r>
          </w:p>
        </w:tc>
      </w:tr>
      <w:tr w:rsidR="006331E6" w14:paraId="00B1C57B"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37EEAE7A" w14:textId="77777777" w:rsidR="006331E6" w:rsidRDefault="006331E6">
            <w:pPr>
              <w:pStyle w:val="TAL"/>
            </w:pPr>
            <w:proofErr w:type="spellStart"/>
            <w:r>
              <w:t>VelocityRequested</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AA84401" w14:textId="77777777" w:rsidR="006331E6" w:rsidRDefault="006331E6">
            <w:pPr>
              <w:pStyle w:val="TAL"/>
            </w:pPr>
            <w:r>
              <w:t>6.1.6.3.11</w:t>
            </w:r>
          </w:p>
        </w:tc>
        <w:tc>
          <w:tcPr>
            <w:tcW w:w="4051" w:type="dxa"/>
            <w:tcBorders>
              <w:top w:val="single" w:sz="4" w:space="0" w:color="auto"/>
              <w:left w:val="single" w:sz="4" w:space="0" w:color="auto"/>
              <w:bottom w:val="single" w:sz="4" w:space="0" w:color="auto"/>
              <w:right w:val="single" w:sz="4" w:space="0" w:color="auto"/>
            </w:tcBorders>
            <w:hideMark/>
          </w:tcPr>
          <w:p w14:paraId="0445B15C" w14:textId="77777777" w:rsidR="006331E6" w:rsidRDefault="006331E6">
            <w:pPr>
              <w:pStyle w:val="TAL"/>
              <w:rPr>
                <w:rFonts w:cs="Arial"/>
                <w:szCs w:val="18"/>
              </w:rPr>
            </w:pPr>
            <w:r>
              <w:t>Indicates velocity requirement</w:t>
            </w:r>
          </w:p>
        </w:tc>
      </w:tr>
      <w:tr w:rsidR="006331E6" w14:paraId="741BD6E9"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3EF1B5DB" w14:textId="77777777" w:rsidR="006331E6" w:rsidRDefault="006331E6">
            <w:pPr>
              <w:pStyle w:val="TAL"/>
            </w:pPr>
            <w:proofErr w:type="spellStart"/>
            <w:r>
              <w:t>AccuracyFulfilmentIndicator</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9DA78E9" w14:textId="77777777" w:rsidR="006331E6" w:rsidRDefault="006331E6">
            <w:pPr>
              <w:pStyle w:val="TAL"/>
            </w:pPr>
            <w:r>
              <w:t>6.1.6.3.12</w:t>
            </w:r>
          </w:p>
        </w:tc>
        <w:tc>
          <w:tcPr>
            <w:tcW w:w="4051" w:type="dxa"/>
            <w:tcBorders>
              <w:top w:val="single" w:sz="4" w:space="0" w:color="auto"/>
              <w:left w:val="single" w:sz="4" w:space="0" w:color="auto"/>
              <w:bottom w:val="single" w:sz="4" w:space="0" w:color="auto"/>
              <w:right w:val="single" w:sz="4" w:space="0" w:color="auto"/>
            </w:tcBorders>
            <w:hideMark/>
          </w:tcPr>
          <w:p w14:paraId="2D5D6C98" w14:textId="77777777" w:rsidR="006331E6" w:rsidRDefault="006331E6">
            <w:pPr>
              <w:pStyle w:val="TAL"/>
              <w:rPr>
                <w:rFonts w:cs="Arial"/>
                <w:szCs w:val="18"/>
              </w:rPr>
            </w:pPr>
            <w:r>
              <w:t>Indicates fulfilment of requested accuracy</w:t>
            </w:r>
          </w:p>
        </w:tc>
      </w:tr>
      <w:tr w:rsidR="006331E6" w14:paraId="12E2B4A3"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6B10A4B9" w14:textId="77777777" w:rsidR="006331E6" w:rsidRDefault="006331E6">
            <w:pPr>
              <w:pStyle w:val="TAL"/>
            </w:pPr>
            <w:proofErr w:type="spellStart"/>
            <w:r>
              <w:t>VerticalDirection</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88C459D" w14:textId="77777777" w:rsidR="006331E6" w:rsidRDefault="006331E6">
            <w:pPr>
              <w:pStyle w:val="TAL"/>
            </w:pPr>
            <w:r>
              <w:t>6.1.6.3.13</w:t>
            </w:r>
          </w:p>
        </w:tc>
        <w:tc>
          <w:tcPr>
            <w:tcW w:w="4051" w:type="dxa"/>
            <w:tcBorders>
              <w:top w:val="single" w:sz="4" w:space="0" w:color="auto"/>
              <w:left w:val="single" w:sz="4" w:space="0" w:color="auto"/>
              <w:bottom w:val="single" w:sz="4" w:space="0" w:color="auto"/>
              <w:right w:val="single" w:sz="4" w:space="0" w:color="auto"/>
            </w:tcBorders>
            <w:hideMark/>
          </w:tcPr>
          <w:p w14:paraId="38579458" w14:textId="77777777" w:rsidR="006331E6" w:rsidRDefault="006331E6">
            <w:pPr>
              <w:pStyle w:val="TAL"/>
              <w:rPr>
                <w:rFonts w:cs="Arial"/>
                <w:szCs w:val="18"/>
              </w:rPr>
            </w:pPr>
            <w:r>
              <w:t>Indicates direction of vertical speed</w:t>
            </w:r>
          </w:p>
        </w:tc>
      </w:tr>
      <w:tr w:rsidR="006331E6" w14:paraId="2291F1B7"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1E387B54" w14:textId="77777777" w:rsidR="006331E6" w:rsidRDefault="006331E6">
            <w:pPr>
              <w:pStyle w:val="TAL"/>
            </w:pPr>
            <w:proofErr w:type="spellStart"/>
            <w:r>
              <w:t>LdrType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7DFFC23" w14:textId="77777777" w:rsidR="006331E6" w:rsidRDefault="006331E6">
            <w:pPr>
              <w:pStyle w:val="TAL"/>
            </w:pPr>
            <w:r>
              <w:t>6.1.6.3.14</w:t>
            </w:r>
          </w:p>
        </w:tc>
        <w:tc>
          <w:tcPr>
            <w:tcW w:w="4051" w:type="dxa"/>
            <w:tcBorders>
              <w:top w:val="single" w:sz="4" w:space="0" w:color="auto"/>
              <w:left w:val="single" w:sz="4" w:space="0" w:color="auto"/>
              <w:bottom w:val="single" w:sz="4" w:space="0" w:color="auto"/>
              <w:right w:val="single" w:sz="4" w:space="0" w:color="auto"/>
            </w:tcBorders>
            <w:hideMark/>
          </w:tcPr>
          <w:p w14:paraId="66D8B483" w14:textId="77777777" w:rsidR="006331E6" w:rsidRDefault="006331E6">
            <w:pPr>
              <w:pStyle w:val="TAL"/>
              <w:rPr>
                <w:rFonts w:cs="Arial"/>
                <w:szCs w:val="18"/>
              </w:rPr>
            </w:pPr>
            <w:r>
              <w:t>Indicates LDR types</w:t>
            </w:r>
          </w:p>
        </w:tc>
      </w:tr>
      <w:tr w:rsidR="006331E6" w14:paraId="505E3F89"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53F2B114" w14:textId="77777777" w:rsidR="006331E6" w:rsidRDefault="006331E6">
            <w:pPr>
              <w:pStyle w:val="TAL"/>
            </w:pPr>
            <w:proofErr w:type="spellStart"/>
            <w:r>
              <w:t>ReportingAreaType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0801D91" w14:textId="77777777" w:rsidR="006331E6" w:rsidRDefault="006331E6">
            <w:pPr>
              <w:pStyle w:val="TAL"/>
            </w:pPr>
            <w:r>
              <w:t>6.1.6.3.15</w:t>
            </w:r>
          </w:p>
        </w:tc>
        <w:tc>
          <w:tcPr>
            <w:tcW w:w="4051" w:type="dxa"/>
            <w:tcBorders>
              <w:top w:val="single" w:sz="4" w:space="0" w:color="auto"/>
              <w:left w:val="single" w:sz="4" w:space="0" w:color="auto"/>
              <w:bottom w:val="single" w:sz="4" w:space="0" w:color="auto"/>
              <w:right w:val="single" w:sz="4" w:space="0" w:color="auto"/>
            </w:tcBorders>
            <w:hideMark/>
          </w:tcPr>
          <w:p w14:paraId="6DFAFA39" w14:textId="77777777" w:rsidR="006331E6" w:rsidRDefault="006331E6">
            <w:pPr>
              <w:pStyle w:val="TAL"/>
              <w:rPr>
                <w:rFonts w:cs="Arial"/>
                <w:szCs w:val="18"/>
              </w:rPr>
            </w:pPr>
            <w:r>
              <w:t>Indicates type of event reporting area</w:t>
            </w:r>
          </w:p>
        </w:tc>
      </w:tr>
      <w:tr w:rsidR="006331E6" w14:paraId="7B626F79"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4AB85B16" w14:textId="77777777" w:rsidR="006331E6" w:rsidRDefault="006331E6">
            <w:pPr>
              <w:pStyle w:val="TAL"/>
            </w:pPr>
            <w:proofErr w:type="spellStart"/>
            <w:r>
              <w:t>OccurrenceInfo</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D8B3F8C" w14:textId="77777777" w:rsidR="006331E6" w:rsidRDefault="006331E6">
            <w:pPr>
              <w:pStyle w:val="TAL"/>
            </w:pPr>
            <w:r>
              <w:t>6.1.6.3.16</w:t>
            </w:r>
          </w:p>
        </w:tc>
        <w:tc>
          <w:tcPr>
            <w:tcW w:w="4051" w:type="dxa"/>
            <w:tcBorders>
              <w:top w:val="single" w:sz="4" w:space="0" w:color="auto"/>
              <w:left w:val="single" w:sz="4" w:space="0" w:color="auto"/>
              <w:bottom w:val="single" w:sz="4" w:space="0" w:color="auto"/>
              <w:right w:val="single" w:sz="4" w:space="0" w:color="auto"/>
            </w:tcBorders>
            <w:hideMark/>
          </w:tcPr>
          <w:p w14:paraId="0211AE90" w14:textId="77777777" w:rsidR="006331E6" w:rsidRDefault="006331E6">
            <w:pPr>
              <w:pStyle w:val="TAL"/>
              <w:rPr>
                <w:rFonts w:cs="Arial"/>
                <w:szCs w:val="18"/>
              </w:rPr>
            </w:pPr>
            <w:r>
              <w:t>Specifies occurrence of event reporting</w:t>
            </w:r>
          </w:p>
        </w:tc>
      </w:tr>
      <w:tr w:rsidR="006331E6" w14:paraId="57099391"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0A5B78C3" w14:textId="77777777" w:rsidR="006331E6" w:rsidRDefault="006331E6">
            <w:pPr>
              <w:pStyle w:val="TAL"/>
            </w:pPr>
            <w:proofErr w:type="spellStart"/>
            <w:r>
              <w:t>ReportingAccessType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234885C" w14:textId="77777777" w:rsidR="006331E6" w:rsidRDefault="006331E6">
            <w:pPr>
              <w:pStyle w:val="TAL"/>
            </w:pPr>
            <w:r>
              <w:t>6.1.6.3.17</w:t>
            </w:r>
          </w:p>
        </w:tc>
        <w:tc>
          <w:tcPr>
            <w:tcW w:w="4051" w:type="dxa"/>
            <w:tcBorders>
              <w:top w:val="single" w:sz="4" w:space="0" w:color="auto"/>
              <w:left w:val="single" w:sz="4" w:space="0" w:color="auto"/>
              <w:bottom w:val="single" w:sz="4" w:space="0" w:color="auto"/>
              <w:right w:val="single" w:sz="4" w:space="0" w:color="auto"/>
            </w:tcBorders>
            <w:hideMark/>
          </w:tcPr>
          <w:p w14:paraId="6460221D" w14:textId="77777777" w:rsidR="006331E6" w:rsidRDefault="006331E6">
            <w:pPr>
              <w:pStyle w:val="TAL"/>
              <w:rPr>
                <w:rFonts w:cs="Arial"/>
                <w:szCs w:val="18"/>
              </w:rPr>
            </w:pPr>
            <w:r>
              <w:t>Specifies access types of event reporting</w:t>
            </w:r>
          </w:p>
        </w:tc>
      </w:tr>
      <w:tr w:rsidR="006331E6" w14:paraId="3EEB4C7F"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256F0422" w14:textId="77777777" w:rsidR="006331E6" w:rsidRDefault="006331E6">
            <w:pPr>
              <w:pStyle w:val="TAL"/>
            </w:pPr>
            <w:proofErr w:type="spellStart"/>
            <w:r>
              <w:t>EventClass</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EFE59C1" w14:textId="77777777" w:rsidR="006331E6" w:rsidRDefault="006331E6">
            <w:pPr>
              <w:pStyle w:val="TAL"/>
            </w:pPr>
            <w:r>
              <w:t>6.1.6.3.18</w:t>
            </w:r>
          </w:p>
        </w:tc>
        <w:tc>
          <w:tcPr>
            <w:tcW w:w="4051" w:type="dxa"/>
            <w:tcBorders>
              <w:top w:val="single" w:sz="4" w:space="0" w:color="auto"/>
              <w:left w:val="single" w:sz="4" w:space="0" w:color="auto"/>
              <w:bottom w:val="single" w:sz="4" w:space="0" w:color="auto"/>
              <w:right w:val="single" w:sz="4" w:space="0" w:color="auto"/>
            </w:tcBorders>
            <w:hideMark/>
          </w:tcPr>
          <w:p w14:paraId="6EC60CF0" w14:textId="77777777" w:rsidR="006331E6" w:rsidRDefault="006331E6">
            <w:pPr>
              <w:pStyle w:val="TAL"/>
              <w:rPr>
                <w:rFonts w:cs="Arial"/>
                <w:szCs w:val="18"/>
              </w:rPr>
            </w:pPr>
            <w:r>
              <w:t>Specifies event classes</w:t>
            </w:r>
          </w:p>
        </w:tc>
      </w:tr>
      <w:tr w:rsidR="006331E6" w14:paraId="4CFF8998"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63E280F9" w14:textId="77777777" w:rsidR="006331E6" w:rsidRDefault="006331E6">
            <w:pPr>
              <w:pStyle w:val="TAL"/>
            </w:pPr>
            <w:proofErr w:type="spellStart"/>
            <w:r>
              <w:t>ReportedEventType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37AAC53" w14:textId="77777777" w:rsidR="006331E6" w:rsidRDefault="006331E6">
            <w:pPr>
              <w:pStyle w:val="TAL"/>
            </w:pPr>
            <w:r>
              <w:t>6.1.6.3.19</w:t>
            </w:r>
          </w:p>
        </w:tc>
        <w:tc>
          <w:tcPr>
            <w:tcW w:w="4051" w:type="dxa"/>
            <w:tcBorders>
              <w:top w:val="single" w:sz="4" w:space="0" w:color="auto"/>
              <w:left w:val="single" w:sz="4" w:space="0" w:color="auto"/>
              <w:bottom w:val="single" w:sz="4" w:space="0" w:color="auto"/>
              <w:right w:val="single" w:sz="4" w:space="0" w:color="auto"/>
            </w:tcBorders>
            <w:hideMark/>
          </w:tcPr>
          <w:p w14:paraId="143193CB" w14:textId="77777777" w:rsidR="006331E6" w:rsidRDefault="006331E6">
            <w:pPr>
              <w:pStyle w:val="TAL"/>
              <w:rPr>
                <w:rFonts w:cs="Arial"/>
                <w:szCs w:val="18"/>
              </w:rPr>
            </w:pPr>
            <w:r>
              <w:t>Specifies type of event reporting</w:t>
            </w:r>
          </w:p>
        </w:tc>
      </w:tr>
      <w:tr w:rsidR="006331E6" w14:paraId="31D7C4D8"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024E6490" w14:textId="77777777" w:rsidR="006331E6" w:rsidRDefault="006331E6">
            <w:pPr>
              <w:pStyle w:val="TAL"/>
            </w:pPr>
            <w:proofErr w:type="spellStart"/>
            <w:r>
              <w:t>TerminationCause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474A1B6" w14:textId="77777777" w:rsidR="006331E6" w:rsidRDefault="006331E6">
            <w:pPr>
              <w:pStyle w:val="TAL"/>
            </w:pPr>
            <w:r>
              <w:t>6.1.6.3.20</w:t>
            </w:r>
          </w:p>
        </w:tc>
        <w:tc>
          <w:tcPr>
            <w:tcW w:w="4051" w:type="dxa"/>
            <w:tcBorders>
              <w:top w:val="single" w:sz="4" w:space="0" w:color="auto"/>
              <w:left w:val="single" w:sz="4" w:space="0" w:color="auto"/>
              <w:bottom w:val="single" w:sz="4" w:space="0" w:color="auto"/>
              <w:right w:val="single" w:sz="4" w:space="0" w:color="auto"/>
            </w:tcBorders>
            <w:hideMark/>
          </w:tcPr>
          <w:p w14:paraId="596C7BD7" w14:textId="77777777" w:rsidR="006331E6" w:rsidRDefault="006331E6">
            <w:pPr>
              <w:pStyle w:val="TAL"/>
              <w:rPr>
                <w:rFonts w:cs="Arial"/>
                <w:szCs w:val="18"/>
              </w:rPr>
            </w:pPr>
            <w:r>
              <w:t xml:space="preserve">Specifies causes of event reporting termination </w:t>
            </w:r>
          </w:p>
        </w:tc>
      </w:tr>
      <w:tr w:rsidR="006331E6" w14:paraId="4005F175"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3DA74EDD" w14:textId="77777777" w:rsidR="006331E6" w:rsidRDefault="006331E6">
            <w:pPr>
              <w:pStyle w:val="TAL"/>
            </w:pPr>
            <w:proofErr w:type="spellStart"/>
            <w:r>
              <w:rPr>
                <w:lang w:eastAsia="zh-CN"/>
              </w:rPr>
              <w:t>LcsQosClass</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6893732" w14:textId="77777777" w:rsidR="006331E6" w:rsidRDefault="006331E6">
            <w:pPr>
              <w:pStyle w:val="TAL"/>
            </w:pPr>
            <w:r>
              <w:t>6.1.6.3.21</w:t>
            </w:r>
          </w:p>
        </w:tc>
        <w:tc>
          <w:tcPr>
            <w:tcW w:w="4051" w:type="dxa"/>
            <w:tcBorders>
              <w:top w:val="single" w:sz="4" w:space="0" w:color="auto"/>
              <w:left w:val="single" w:sz="4" w:space="0" w:color="auto"/>
              <w:bottom w:val="single" w:sz="4" w:space="0" w:color="auto"/>
              <w:right w:val="single" w:sz="4" w:space="0" w:color="auto"/>
            </w:tcBorders>
            <w:hideMark/>
          </w:tcPr>
          <w:p w14:paraId="69175ADE" w14:textId="77777777" w:rsidR="006331E6" w:rsidRDefault="006331E6">
            <w:pPr>
              <w:pStyle w:val="TAL"/>
              <w:rPr>
                <w:rFonts w:cs="Arial"/>
                <w:szCs w:val="18"/>
              </w:rPr>
            </w:pPr>
            <w:r>
              <w:t>Specifies LCS QoS class</w:t>
            </w:r>
          </w:p>
        </w:tc>
      </w:tr>
      <w:tr w:rsidR="006331E6" w14:paraId="2687FA1C"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3F0CE42E" w14:textId="77777777" w:rsidR="006331E6" w:rsidRDefault="006331E6">
            <w:pPr>
              <w:pStyle w:val="TAL"/>
              <w:rPr>
                <w:lang w:eastAsia="zh-CN"/>
              </w:rPr>
            </w:pPr>
            <w:proofErr w:type="spellStart"/>
            <w:r>
              <w:rPr>
                <w:lang w:eastAsia="zh-CN"/>
              </w:rPr>
              <w:t>UeLocationServiceInd</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6C9A87E8" w14:textId="77777777" w:rsidR="006331E6" w:rsidRDefault="006331E6">
            <w:pPr>
              <w:pStyle w:val="TAL"/>
              <w:rPr>
                <w:lang w:eastAsia="en-GB"/>
              </w:rPr>
            </w:pPr>
            <w:r>
              <w:t>6.1.6.3.22</w:t>
            </w:r>
          </w:p>
        </w:tc>
        <w:tc>
          <w:tcPr>
            <w:tcW w:w="4051" w:type="dxa"/>
            <w:tcBorders>
              <w:top w:val="single" w:sz="4" w:space="0" w:color="auto"/>
              <w:left w:val="single" w:sz="4" w:space="0" w:color="auto"/>
              <w:bottom w:val="single" w:sz="4" w:space="0" w:color="auto"/>
              <w:right w:val="single" w:sz="4" w:space="0" w:color="auto"/>
            </w:tcBorders>
            <w:hideMark/>
          </w:tcPr>
          <w:p w14:paraId="7F5CCF41" w14:textId="77777777" w:rsidR="006331E6" w:rsidRDefault="006331E6">
            <w:pPr>
              <w:pStyle w:val="TAL"/>
              <w:rPr>
                <w:rFonts w:cs="Arial"/>
                <w:szCs w:val="18"/>
              </w:rPr>
            </w:pPr>
            <w:r>
              <w:t>Specifies location service types requested by UE</w:t>
            </w:r>
          </w:p>
        </w:tc>
      </w:tr>
    </w:tbl>
    <w:p w14:paraId="4992C3A3" w14:textId="77777777" w:rsidR="006331E6" w:rsidRDefault="006331E6" w:rsidP="006331E6">
      <w:pPr>
        <w:rPr>
          <w:lang w:eastAsia="en-GB"/>
        </w:rPr>
      </w:pPr>
    </w:p>
    <w:p w14:paraId="1E681849" w14:textId="77777777" w:rsidR="006331E6" w:rsidRDefault="006331E6" w:rsidP="006331E6">
      <w:r>
        <w:t xml:space="preserve">Table 6.1.6.1-2 specifies data types re-used by the </w:t>
      </w:r>
      <w:proofErr w:type="spellStart"/>
      <w:r>
        <w:t>Nlmf_Location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Nlmf_Location</w:t>
      </w:r>
      <w:proofErr w:type="spellEnd"/>
      <w:r>
        <w:t xml:space="preserve"> service based interface.</w:t>
      </w:r>
    </w:p>
    <w:p w14:paraId="1A787AB8" w14:textId="77777777" w:rsidR="006331E6" w:rsidRDefault="006331E6" w:rsidP="006331E6">
      <w:pPr>
        <w:pStyle w:val="TH"/>
      </w:pPr>
      <w:r>
        <w:t xml:space="preserve">Table 6.1.6.1-2: </w:t>
      </w:r>
      <w:proofErr w:type="spellStart"/>
      <w:r>
        <w:t>Nlmf_Location</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6331E6" w14:paraId="2E93F02C" w14:textId="77777777" w:rsidTr="006331E6">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1B08A24A" w14:textId="77777777" w:rsidR="006331E6" w:rsidRDefault="006331E6">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546A243" w14:textId="77777777" w:rsidR="006331E6" w:rsidRDefault="006331E6">
            <w:pPr>
              <w:pStyle w:val="TAH"/>
            </w:pPr>
            <w:r>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71CBB2B6" w14:textId="77777777" w:rsidR="006331E6" w:rsidRDefault="006331E6">
            <w:pPr>
              <w:pStyle w:val="TAH"/>
            </w:pPr>
            <w:r>
              <w:t>Comments</w:t>
            </w:r>
          </w:p>
        </w:tc>
      </w:tr>
      <w:tr w:rsidR="006331E6" w14:paraId="0617211D" w14:textId="77777777" w:rsidTr="006331E6">
        <w:trPr>
          <w:jc w:val="center"/>
        </w:trPr>
        <w:tc>
          <w:tcPr>
            <w:tcW w:w="2016" w:type="dxa"/>
            <w:tcBorders>
              <w:top w:val="single" w:sz="4" w:space="0" w:color="auto"/>
              <w:left w:val="single" w:sz="4" w:space="0" w:color="auto"/>
              <w:bottom w:val="single" w:sz="4" w:space="0" w:color="auto"/>
              <w:right w:val="single" w:sz="4" w:space="0" w:color="auto"/>
            </w:tcBorders>
            <w:hideMark/>
          </w:tcPr>
          <w:p w14:paraId="7C718BCB" w14:textId="77777777" w:rsidR="006331E6" w:rsidRDefault="006331E6">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B0CD359" w14:textId="77777777" w:rsidR="006331E6" w:rsidRDefault="006331E6">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2614C6B0" w14:textId="77777777" w:rsidR="006331E6" w:rsidRDefault="006331E6">
            <w:pPr>
              <w:pStyle w:val="TAL"/>
              <w:rPr>
                <w:rFonts w:cs="Arial"/>
                <w:szCs w:val="18"/>
              </w:rPr>
            </w:pPr>
            <w:r>
              <w:t>Subscription Permanent Identifier</w:t>
            </w:r>
          </w:p>
        </w:tc>
      </w:tr>
      <w:tr w:rsidR="006331E6" w14:paraId="20B1F966" w14:textId="77777777" w:rsidTr="006331E6">
        <w:trPr>
          <w:jc w:val="center"/>
        </w:trPr>
        <w:tc>
          <w:tcPr>
            <w:tcW w:w="2016" w:type="dxa"/>
            <w:tcBorders>
              <w:top w:val="single" w:sz="4" w:space="0" w:color="auto"/>
              <w:left w:val="single" w:sz="4" w:space="0" w:color="auto"/>
              <w:bottom w:val="single" w:sz="4" w:space="0" w:color="auto"/>
              <w:right w:val="single" w:sz="4" w:space="0" w:color="auto"/>
            </w:tcBorders>
            <w:hideMark/>
          </w:tcPr>
          <w:p w14:paraId="405DFA7A" w14:textId="77777777" w:rsidR="006331E6" w:rsidRDefault="006331E6">
            <w:pPr>
              <w:pStyle w:val="TAL"/>
            </w:pPr>
            <w:r>
              <w:t>Pei</w:t>
            </w:r>
          </w:p>
        </w:tc>
        <w:tc>
          <w:tcPr>
            <w:tcW w:w="1848" w:type="dxa"/>
            <w:tcBorders>
              <w:top w:val="single" w:sz="4" w:space="0" w:color="auto"/>
              <w:left w:val="single" w:sz="4" w:space="0" w:color="auto"/>
              <w:bottom w:val="single" w:sz="4" w:space="0" w:color="auto"/>
              <w:right w:val="single" w:sz="4" w:space="0" w:color="auto"/>
            </w:tcBorders>
            <w:hideMark/>
          </w:tcPr>
          <w:p w14:paraId="705EE2D9" w14:textId="77777777" w:rsidR="006331E6" w:rsidRDefault="006331E6">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03319872" w14:textId="77777777" w:rsidR="006331E6" w:rsidRDefault="006331E6">
            <w:pPr>
              <w:pStyle w:val="TAL"/>
              <w:rPr>
                <w:rFonts w:cs="Arial"/>
                <w:szCs w:val="18"/>
              </w:rPr>
            </w:pPr>
            <w:r>
              <w:t>Permanent Equipment Identifier</w:t>
            </w:r>
          </w:p>
        </w:tc>
      </w:tr>
      <w:tr w:rsidR="006331E6" w14:paraId="061FA074" w14:textId="77777777" w:rsidTr="006331E6">
        <w:trPr>
          <w:jc w:val="center"/>
        </w:trPr>
        <w:tc>
          <w:tcPr>
            <w:tcW w:w="2016" w:type="dxa"/>
            <w:tcBorders>
              <w:top w:val="single" w:sz="4" w:space="0" w:color="auto"/>
              <w:left w:val="single" w:sz="4" w:space="0" w:color="auto"/>
              <w:bottom w:val="single" w:sz="4" w:space="0" w:color="auto"/>
              <w:right w:val="single" w:sz="4" w:space="0" w:color="auto"/>
            </w:tcBorders>
            <w:hideMark/>
          </w:tcPr>
          <w:p w14:paraId="66B9896F" w14:textId="77777777" w:rsidR="006331E6" w:rsidRDefault="006331E6">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6DA4DD3" w14:textId="77777777" w:rsidR="006331E6" w:rsidRDefault="006331E6">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2FE88413" w14:textId="77777777" w:rsidR="006331E6" w:rsidRDefault="006331E6">
            <w:pPr>
              <w:pStyle w:val="TAL"/>
              <w:rPr>
                <w:rFonts w:cs="Arial"/>
                <w:szCs w:val="18"/>
              </w:rPr>
            </w:pPr>
            <w:r>
              <w:t>Generic Public Subscription Identifier</w:t>
            </w:r>
          </w:p>
        </w:tc>
      </w:tr>
      <w:tr w:rsidR="006331E6" w14:paraId="363B36D2" w14:textId="77777777" w:rsidTr="006331E6">
        <w:trPr>
          <w:jc w:val="center"/>
        </w:trPr>
        <w:tc>
          <w:tcPr>
            <w:tcW w:w="2016" w:type="dxa"/>
            <w:tcBorders>
              <w:top w:val="single" w:sz="4" w:space="0" w:color="auto"/>
              <w:left w:val="single" w:sz="4" w:space="0" w:color="auto"/>
              <w:bottom w:val="single" w:sz="4" w:space="0" w:color="auto"/>
              <w:right w:val="single" w:sz="4" w:space="0" w:color="auto"/>
            </w:tcBorders>
            <w:hideMark/>
          </w:tcPr>
          <w:p w14:paraId="065B2390" w14:textId="77777777" w:rsidR="006331E6" w:rsidRDefault="006331E6">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16FFF3C" w14:textId="77777777" w:rsidR="006331E6" w:rsidRDefault="006331E6">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709F9C47" w14:textId="77777777" w:rsidR="006331E6" w:rsidRDefault="006331E6">
            <w:pPr>
              <w:pStyle w:val="TAL"/>
              <w:rPr>
                <w:rFonts w:cs="Arial"/>
                <w:szCs w:val="18"/>
              </w:rPr>
            </w:pPr>
            <w:r>
              <w:t>E-UTRA Cell Identity</w:t>
            </w:r>
          </w:p>
        </w:tc>
      </w:tr>
      <w:tr w:rsidR="006331E6" w14:paraId="7B81DB19" w14:textId="77777777" w:rsidTr="006331E6">
        <w:trPr>
          <w:jc w:val="center"/>
        </w:trPr>
        <w:tc>
          <w:tcPr>
            <w:tcW w:w="2016" w:type="dxa"/>
            <w:tcBorders>
              <w:top w:val="single" w:sz="4" w:space="0" w:color="auto"/>
              <w:left w:val="single" w:sz="4" w:space="0" w:color="auto"/>
              <w:bottom w:val="single" w:sz="4" w:space="0" w:color="auto"/>
              <w:right w:val="single" w:sz="4" w:space="0" w:color="auto"/>
            </w:tcBorders>
            <w:hideMark/>
          </w:tcPr>
          <w:p w14:paraId="18B2E6D7" w14:textId="77777777" w:rsidR="006331E6" w:rsidRDefault="006331E6">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24E83B3" w14:textId="77777777" w:rsidR="006331E6" w:rsidRDefault="006331E6">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391F2958" w14:textId="77777777" w:rsidR="006331E6" w:rsidRDefault="006331E6">
            <w:pPr>
              <w:pStyle w:val="TAL"/>
              <w:rPr>
                <w:rFonts w:cs="Arial"/>
                <w:szCs w:val="18"/>
              </w:rPr>
            </w:pPr>
            <w:r>
              <w:t>NR Cell Identity</w:t>
            </w:r>
          </w:p>
        </w:tc>
      </w:tr>
      <w:tr w:rsidR="006331E6" w14:paraId="04E6B68B" w14:textId="77777777" w:rsidTr="006331E6">
        <w:trPr>
          <w:jc w:val="center"/>
        </w:trPr>
        <w:tc>
          <w:tcPr>
            <w:tcW w:w="2016" w:type="dxa"/>
            <w:tcBorders>
              <w:top w:val="single" w:sz="4" w:space="0" w:color="auto"/>
              <w:left w:val="single" w:sz="4" w:space="0" w:color="auto"/>
              <w:bottom w:val="single" w:sz="4" w:space="0" w:color="auto"/>
              <w:right w:val="single" w:sz="4" w:space="0" w:color="auto"/>
            </w:tcBorders>
            <w:hideMark/>
          </w:tcPr>
          <w:p w14:paraId="3FBF4EE2" w14:textId="77777777" w:rsidR="006331E6" w:rsidRDefault="006331E6">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942173C" w14:textId="77777777" w:rsidR="006331E6" w:rsidRDefault="006331E6">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6782182F" w14:textId="77777777" w:rsidR="006331E6" w:rsidRDefault="006331E6">
            <w:pPr>
              <w:pStyle w:val="TAL"/>
              <w:rPr>
                <w:rFonts w:cs="Arial"/>
                <w:szCs w:val="18"/>
              </w:rPr>
            </w:pPr>
            <w:r>
              <w:t>Network Function Instance ID</w:t>
            </w:r>
          </w:p>
        </w:tc>
      </w:tr>
      <w:tr w:rsidR="006331E6" w14:paraId="46DC47EF" w14:textId="77777777" w:rsidTr="006331E6">
        <w:trPr>
          <w:jc w:val="center"/>
        </w:trPr>
        <w:tc>
          <w:tcPr>
            <w:tcW w:w="2016" w:type="dxa"/>
            <w:tcBorders>
              <w:top w:val="single" w:sz="4" w:space="0" w:color="auto"/>
              <w:left w:val="single" w:sz="4" w:space="0" w:color="auto"/>
              <w:bottom w:val="single" w:sz="4" w:space="0" w:color="auto"/>
              <w:right w:val="single" w:sz="4" w:space="0" w:color="auto"/>
            </w:tcBorders>
            <w:hideMark/>
          </w:tcPr>
          <w:p w14:paraId="21F5A274" w14:textId="77777777" w:rsidR="006331E6" w:rsidRDefault="006331E6">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6765F935" w14:textId="77777777" w:rsidR="006331E6" w:rsidRDefault="006331E6">
            <w:pPr>
              <w:pStyle w:val="TAL"/>
            </w:pPr>
            <w:r>
              <w:t>3GPP TS 29.571 </w:t>
            </w:r>
            <w:r>
              <w:rPr>
                <w:lang w:val="en-US" w:eastAsia="zh-CN"/>
              </w:rPr>
              <w:t>[8]</w:t>
            </w:r>
          </w:p>
        </w:tc>
        <w:tc>
          <w:tcPr>
            <w:tcW w:w="5310" w:type="dxa"/>
            <w:tcBorders>
              <w:top w:val="single" w:sz="4" w:space="0" w:color="auto"/>
              <w:left w:val="single" w:sz="4" w:space="0" w:color="auto"/>
              <w:bottom w:val="single" w:sz="4" w:space="0" w:color="auto"/>
              <w:right w:val="single" w:sz="4" w:space="0" w:color="auto"/>
            </w:tcBorders>
            <w:hideMark/>
          </w:tcPr>
          <w:p w14:paraId="4E164184" w14:textId="77777777" w:rsidR="006331E6" w:rsidRDefault="006331E6">
            <w:pPr>
              <w:pStyle w:val="TAL"/>
              <w:rPr>
                <w:rFonts w:cs="Arial"/>
                <w:szCs w:val="18"/>
              </w:rPr>
            </w:pPr>
            <w:r>
              <w:t>Uniform Resource Identifier</w:t>
            </w:r>
          </w:p>
        </w:tc>
      </w:tr>
      <w:tr w:rsidR="006331E6" w14:paraId="06EDE299" w14:textId="77777777" w:rsidTr="006331E6">
        <w:trPr>
          <w:jc w:val="center"/>
        </w:trPr>
        <w:tc>
          <w:tcPr>
            <w:tcW w:w="2016" w:type="dxa"/>
            <w:tcBorders>
              <w:top w:val="single" w:sz="4" w:space="0" w:color="auto"/>
              <w:left w:val="single" w:sz="4" w:space="0" w:color="auto"/>
              <w:bottom w:val="single" w:sz="4" w:space="0" w:color="auto"/>
              <w:right w:val="single" w:sz="4" w:space="0" w:color="auto"/>
            </w:tcBorders>
            <w:hideMark/>
          </w:tcPr>
          <w:p w14:paraId="0BC073A5" w14:textId="77777777" w:rsidR="006331E6" w:rsidRDefault="006331E6">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1212FEB" w14:textId="77777777" w:rsidR="006331E6" w:rsidRDefault="006331E6">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hideMark/>
          </w:tcPr>
          <w:p w14:paraId="2138464E" w14:textId="77777777" w:rsidR="006331E6" w:rsidRDefault="006331E6">
            <w:pPr>
              <w:pStyle w:val="TAL"/>
              <w:rPr>
                <w:rFonts w:cs="Arial"/>
                <w:szCs w:val="18"/>
              </w:rPr>
            </w:pPr>
            <w:r>
              <w:t>Reference to binary data</w:t>
            </w:r>
          </w:p>
        </w:tc>
      </w:tr>
      <w:tr w:rsidR="006331E6" w14:paraId="66A69C1C" w14:textId="77777777" w:rsidTr="006331E6">
        <w:trPr>
          <w:jc w:val="center"/>
        </w:trPr>
        <w:tc>
          <w:tcPr>
            <w:tcW w:w="2016" w:type="dxa"/>
            <w:tcBorders>
              <w:top w:val="single" w:sz="4" w:space="0" w:color="auto"/>
              <w:left w:val="single" w:sz="4" w:space="0" w:color="auto"/>
              <w:bottom w:val="single" w:sz="4" w:space="0" w:color="auto"/>
              <w:right w:val="single" w:sz="4" w:space="0" w:color="auto"/>
            </w:tcBorders>
            <w:hideMark/>
          </w:tcPr>
          <w:p w14:paraId="6F1ACD43" w14:textId="77777777" w:rsidR="006331E6" w:rsidRDefault="006331E6">
            <w:pPr>
              <w:pStyle w:val="TAL"/>
            </w:pPr>
            <w:proofErr w:type="spellStart"/>
            <w:r>
              <w:t>AccessType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24180B1" w14:textId="77777777" w:rsidR="006331E6" w:rsidRDefault="006331E6">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hideMark/>
          </w:tcPr>
          <w:p w14:paraId="55F30228" w14:textId="77777777" w:rsidR="006331E6" w:rsidRDefault="006331E6">
            <w:pPr>
              <w:pStyle w:val="TAL"/>
              <w:rPr>
                <w:rFonts w:cs="Arial"/>
                <w:szCs w:val="18"/>
              </w:rPr>
            </w:pPr>
            <w:r>
              <w:t>Access type</w:t>
            </w:r>
          </w:p>
        </w:tc>
      </w:tr>
      <w:tr w:rsidR="006331E6" w14:paraId="34436560" w14:textId="77777777" w:rsidTr="006331E6">
        <w:trPr>
          <w:jc w:val="center"/>
        </w:trPr>
        <w:tc>
          <w:tcPr>
            <w:tcW w:w="2016" w:type="dxa"/>
            <w:tcBorders>
              <w:top w:val="single" w:sz="4" w:space="0" w:color="auto"/>
              <w:left w:val="single" w:sz="4" w:space="0" w:color="auto"/>
              <w:bottom w:val="single" w:sz="4" w:space="0" w:color="auto"/>
              <w:right w:val="single" w:sz="4" w:space="0" w:color="auto"/>
            </w:tcBorders>
            <w:hideMark/>
          </w:tcPr>
          <w:p w14:paraId="20BFC760" w14:textId="77777777" w:rsidR="006331E6" w:rsidRDefault="006331E6">
            <w:pPr>
              <w:pStyle w:val="TAL"/>
            </w:pPr>
            <w:proofErr w:type="spellStart"/>
            <w:r>
              <w:t>CmState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850623F" w14:textId="77777777" w:rsidR="006331E6" w:rsidRDefault="006331E6">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hideMark/>
          </w:tcPr>
          <w:p w14:paraId="3ED609D1" w14:textId="77777777" w:rsidR="006331E6" w:rsidRDefault="006331E6">
            <w:pPr>
              <w:pStyle w:val="TAL"/>
              <w:rPr>
                <w:rFonts w:cs="Arial"/>
                <w:szCs w:val="18"/>
              </w:rPr>
            </w:pPr>
            <w:r>
              <w:t>Connection Management State</w:t>
            </w:r>
          </w:p>
        </w:tc>
      </w:tr>
      <w:tr w:rsidR="006331E6" w14:paraId="58C25AA0" w14:textId="77777777" w:rsidTr="006331E6">
        <w:trPr>
          <w:jc w:val="center"/>
        </w:trPr>
        <w:tc>
          <w:tcPr>
            <w:tcW w:w="2016" w:type="dxa"/>
            <w:tcBorders>
              <w:top w:val="single" w:sz="4" w:space="0" w:color="auto"/>
              <w:left w:val="single" w:sz="4" w:space="0" w:color="auto"/>
              <w:bottom w:val="single" w:sz="4" w:space="0" w:color="auto"/>
              <w:right w:val="single" w:sz="4" w:space="0" w:color="auto"/>
            </w:tcBorders>
            <w:hideMark/>
          </w:tcPr>
          <w:p w14:paraId="1894F489" w14:textId="77777777" w:rsidR="006331E6" w:rsidRDefault="006331E6">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575EB63" w14:textId="77777777" w:rsidR="006331E6" w:rsidRDefault="006331E6">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hideMark/>
          </w:tcPr>
          <w:p w14:paraId="37D3F09C" w14:textId="77777777" w:rsidR="006331E6" w:rsidRDefault="006331E6">
            <w:pPr>
              <w:pStyle w:val="TAL"/>
            </w:pPr>
            <w:r>
              <w:t>GUAMI</w:t>
            </w:r>
          </w:p>
        </w:tc>
      </w:tr>
      <w:tr w:rsidR="006331E6" w14:paraId="2C959E6C" w14:textId="77777777" w:rsidTr="006331E6">
        <w:trPr>
          <w:jc w:val="center"/>
        </w:trPr>
        <w:tc>
          <w:tcPr>
            <w:tcW w:w="2016" w:type="dxa"/>
            <w:tcBorders>
              <w:top w:val="single" w:sz="4" w:space="0" w:color="auto"/>
              <w:left w:val="single" w:sz="4" w:space="0" w:color="auto"/>
              <w:bottom w:val="single" w:sz="4" w:space="0" w:color="auto"/>
              <w:right w:val="single" w:sz="4" w:space="0" w:color="auto"/>
            </w:tcBorders>
            <w:hideMark/>
          </w:tcPr>
          <w:p w14:paraId="331B90AE" w14:textId="77777777" w:rsidR="006331E6" w:rsidRDefault="006331E6">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38A33E9" w14:textId="77777777" w:rsidR="006331E6" w:rsidRDefault="006331E6">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27F63D2D" w14:textId="77777777" w:rsidR="006331E6" w:rsidRDefault="006331E6">
            <w:pPr>
              <w:pStyle w:val="TAL"/>
            </w:pPr>
            <w:r>
              <w:rPr>
                <w:rFonts w:cs="Arial"/>
                <w:szCs w:val="18"/>
              </w:rPr>
              <w:t>Supported Features</w:t>
            </w:r>
          </w:p>
        </w:tc>
      </w:tr>
      <w:tr w:rsidR="006331E6" w14:paraId="01CB12AE" w14:textId="77777777" w:rsidTr="006331E6">
        <w:trPr>
          <w:jc w:val="center"/>
        </w:trPr>
        <w:tc>
          <w:tcPr>
            <w:tcW w:w="2016" w:type="dxa"/>
            <w:tcBorders>
              <w:top w:val="single" w:sz="4" w:space="0" w:color="auto"/>
              <w:left w:val="single" w:sz="4" w:space="0" w:color="auto"/>
              <w:bottom w:val="single" w:sz="4" w:space="0" w:color="auto"/>
              <w:right w:val="single" w:sz="4" w:space="0" w:color="auto"/>
            </w:tcBorders>
            <w:hideMark/>
          </w:tcPr>
          <w:p w14:paraId="02EB5C1F" w14:textId="77777777" w:rsidR="006331E6" w:rsidRDefault="006331E6">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A39BE4C" w14:textId="77777777" w:rsidR="006331E6" w:rsidRDefault="006331E6">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34462375" w14:textId="77777777" w:rsidR="006331E6" w:rsidRDefault="006331E6">
            <w:pPr>
              <w:pStyle w:val="TAL"/>
              <w:rPr>
                <w:rFonts w:cs="Arial"/>
                <w:szCs w:val="18"/>
              </w:rPr>
            </w:pPr>
            <w:r>
              <w:t>Redirect Response</w:t>
            </w:r>
          </w:p>
        </w:tc>
      </w:tr>
      <w:tr w:rsidR="006331E6" w14:paraId="1ADE0026" w14:textId="77777777" w:rsidTr="006331E6">
        <w:trPr>
          <w:jc w:val="center"/>
        </w:trPr>
        <w:tc>
          <w:tcPr>
            <w:tcW w:w="2016" w:type="dxa"/>
            <w:tcBorders>
              <w:top w:val="single" w:sz="4" w:space="0" w:color="auto"/>
              <w:left w:val="single" w:sz="4" w:space="0" w:color="auto"/>
              <w:bottom w:val="single" w:sz="4" w:space="0" w:color="auto"/>
              <w:right w:val="single" w:sz="4" w:space="0" w:color="auto"/>
            </w:tcBorders>
            <w:hideMark/>
          </w:tcPr>
          <w:p w14:paraId="66984226" w14:textId="77777777" w:rsidR="006331E6" w:rsidRDefault="006331E6">
            <w:pPr>
              <w:pStyle w:val="TAL"/>
            </w:pPr>
            <w:proofErr w:type="spellStart"/>
            <w:r>
              <w:rPr>
                <w:lang w:val="en-US"/>
              </w:rPr>
              <w:t>TwapId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A2E9AB3" w14:textId="77777777" w:rsidR="006331E6" w:rsidRDefault="006331E6">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68F1AF46" w14:textId="77777777" w:rsidR="006331E6" w:rsidRDefault="006331E6">
            <w:pPr>
              <w:pStyle w:val="TAL"/>
            </w:pPr>
            <w:r>
              <w:t xml:space="preserve">TWAP identifier </w:t>
            </w:r>
          </w:p>
        </w:tc>
      </w:tr>
      <w:tr w:rsidR="006331E6" w14:paraId="4B57FBC7" w14:textId="77777777" w:rsidTr="006331E6">
        <w:trPr>
          <w:jc w:val="center"/>
        </w:trPr>
        <w:tc>
          <w:tcPr>
            <w:tcW w:w="2016" w:type="dxa"/>
            <w:tcBorders>
              <w:top w:val="single" w:sz="4" w:space="0" w:color="auto"/>
              <w:left w:val="single" w:sz="4" w:space="0" w:color="auto"/>
              <w:bottom w:val="single" w:sz="4" w:space="0" w:color="auto"/>
              <w:right w:val="single" w:sz="4" w:space="0" w:color="auto"/>
            </w:tcBorders>
            <w:hideMark/>
          </w:tcPr>
          <w:p w14:paraId="51B884F9" w14:textId="77777777" w:rsidR="006331E6" w:rsidRDefault="006331E6">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ED23620" w14:textId="77777777" w:rsidR="006331E6" w:rsidRDefault="006331E6">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51733228" w14:textId="77777777" w:rsidR="006331E6" w:rsidRDefault="006331E6">
            <w:pPr>
              <w:pStyle w:val="TAL"/>
            </w:pPr>
            <w:r>
              <w:t>TNAP identifier</w:t>
            </w:r>
          </w:p>
        </w:tc>
      </w:tr>
      <w:tr w:rsidR="006331E6" w14:paraId="28386EC9" w14:textId="77777777" w:rsidTr="006331E6">
        <w:trPr>
          <w:jc w:val="center"/>
        </w:trPr>
        <w:tc>
          <w:tcPr>
            <w:tcW w:w="2016" w:type="dxa"/>
            <w:tcBorders>
              <w:top w:val="single" w:sz="4" w:space="0" w:color="auto"/>
              <w:left w:val="single" w:sz="4" w:space="0" w:color="auto"/>
              <w:bottom w:val="single" w:sz="4" w:space="0" w:color="auto"/>
              <w:right w:val="single" w:sz="4" w:space="0" w:color="auto"/>
            </w:tcBorders>
            <w:hideMark/>
          </w:tcPr>
          <w:p w14:paraId="0962D391" w14:textId="77777777" w:rsidR="006331E6" w:rsidRDefault="006331E6">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F5B2616" w14:textId="77777777" w:rsidR="006331E6" w:rsidRDefault="006331E6">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56D0ED9C" w14:textId="77777777" w:rsidR="006331E6" w:rsidRDefault="006331E6">
            <w:pPr>
              <w:pStyle w:val="TAL"/>
            </w:pPr>
            <w:r>
              <w:t>Date and Time</w:t>
            </w:r>
          </w:p>
        </w:tc>
      </w:tr>
      <w:tr w:rsidR="006331E6" w14:paraId="685E19D6" w14:textId="77777777" w:rsidTr="006331E6">
        <w:trPr>
          <w:jc w:val="center"/>
          <w:ins w:id="117" w:author="jinghao (A)" w:date="2023-03-02T12:22:00Z"/>
        </w:trPr>
        <w:tc>
          <w:tcPr>
            <w:tcW w:w="2016" w:type="dxa"/>
            <w:tcBorders>
              <w:top w:val="single" w:sz="4" w:space="0" w:color="auto"/>
              <w:left w:val="single" w:sz="4" w:space="0" w:color="auto"/>
              <w:bottom w:val="single" w:sz="4" w:space="0" w:color="auto"/>
              <w:right w:val="single" w:sz="4" w:space="0" w:color="auto"/>
            </w:tcBorders>
          </w:tcPr>
          <w:p w14:paraId="3B4C59C7" w14:textId="45163253" w:rsidR="006331E6" w:rsidRDefault="006331E6" w:rsidP="006331E6">
            <w:pPr>
              <w:pStyle w:val="TAL"/>
              <w:rPr>
                <w:ins w:id="118" w:author="jinghao (A)" w:date="2023-03-02T12:22:00Z"/>
              </w:rPr>
            </w:pPr>
            <w:proofErr w:type="spellStart"/>
            <w:ins w:id="119" w:author="jinghao (A)" w:date="2023-03-02T12:22:00Z">
              <w:r>
                <w:t>LpHapType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7B1CED1F" w14:textId="4D0D621B" w:rsidR="006331E6" w:rsidRDefault="006331E6" w:rsidP="006331E6">
            <w:pPr>
              <w:pStyle w:val="TAL"/>
              <w:rPr>
                <w:ins w:id="120" w:author="jinghao (A)" w:date="2023-03-02T12:22:00Z"/>
              </w:rPr>
            </w:pPr>
            <w:ins w:id="121" w:author="jinghao (A)" w:date="2023-03-02T12:22:00Z">
              <w:r>
                <w:t>3GPP TS 29.518 [2</w:t>
              </w:r>
              <w:r>
                <w:t>3</w:t>
              </w:r>
              <w:r>
                <w:t>]</w:t>
              </w:r>
            </w:ins>
          </w:p>
        </w:tc>
        <w:tc>
          <w:tcPr>
            <w:tcW w:w="5310" w:type="dxa"/>
            <w:tcBorders>
              <w:top w:val="single" w:sz="4" w:space="0" w:color="auto"/>
              <w:left w:val="single" w:sz="4" w:space="0" w:color="auto"/>
              <w:bottom w:val="single" w:sz="4" w:space="0" w:color="auto"/>
              <w:right w:val="single" w:sz="4" w:space="0" w:color="auto"/>
            </w:tcBorders>
          </w:tcPr>
          <w:p w14:paraId="1FC1C98E" w14:textId="257B32D5" w:rsidR="006331E6" w:rsidRDefault="006331E6" w:rsidP="006331E6">
            <w:pPr>
              <w:pStyle w:val="TAL"/>
              <w:rPr>
                <w:ins w:id="122" w:author="jinghao (A)" w:date="2023-03-02T12:22:00Z"/>
              </w:rPr>
            </w:pPr>
            <w:ins w:id="123" w:author="jinghao (A)" w:date="2023-03-02T12:22:00Z">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ins>
          </w:p>
        </w:tc>
      </w:tr>
    </w:tbl>
    <w:p w14:paraId="17FEEB31" w14:textId="77777777" w:rsidR="006331E6" w:rsidRDefault="006331E6" w:rsidP="006331E6">
      <w:pPr>
        <w:rPr>
          <w:lang w:eastAsia="en-GB"/>
        </w:rPr>
      </w:pPr>
    </w:p>
    <w:p w14:paraId="067C6BF7" w14:textId="77777777" w:rsidR="006331E6" w:rsidRPr="00380C71" w:rsidRDefault="006331E6" w:rsidP="006331E6">
      <w:pPr>
        <w:rPr>
          <w:noProof/>
        </w:rPr>
      </w:pPr>
    </w:p>
    <w:p w14:paraId="6E469B39" w14:textId="77777777" w:rsidR="006331E6" w:rsidRPr="006B5418" w:rsidRDefault="006331E6" w:rsidP="006331E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05E788" w14:textId="77777777" w:rsidR="00AD3F07" w:rsidRDefault="00AD3F07" w:rsidP="00AD3F07">
      <w:pPr>
        <w:pStyle w:val="5"/>
        <w:rPr>
          <w:lang w:eastAsia="en-GB"/>
        </w:rPr>
      </w:pPr>
      <w:r>
        <w:lastRenderedPageBreak/>
        <w:t>6.1.6.2.2</w:t>
      </w:r>
      <w:r>
        <w:tab/>
        <w:t xml:space="preserve">Type: </w:t>
      </w:r>
      <w:proofErr w:type="spellStart"/>
      <w:r>
        <w:t>InputData</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roofErr w:type="spellEnd"/>
    </w:p>
    <w:p w14:paraId="6D901037" w14:textId="77777777" w:rsidR="00AD3F07" w:rsidRDefault="00AD3F07" w:rsidP="00AD3F07">
      <w:pPr>
        <w:pStyle w:val="TH"/>
      </w:pPr>
      <w:r>
        <w:rPr>
          <w:noProof/>
        </w:rPr>
        <w:t>Table </w:t>
      </w:r>
      <w:r>
        <w:t xml:space="preserve">6.1.6.2.2-1: </w:t>
      </w:r>
      <w:r>
        <w:rPr>
          <w:noProof/>
        </w:rPr>
        <w:t xml:space="preserve">Definition of type </w:t>
      </w:r>
      <w:proofErr w:type="spellStart"/>
      <w:r>
        <w:t>InputData</w:t>
      </w:r>
      <w:proofErr w:type="spellEnd"/>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AD3F07" w14:paraId="55102A2F"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CAF694" w14:textId="77777777" w:rsidR="00AD3F07" w:rsidRDefault="00AD3F07">
            <w:pPr>
              <w:pStyle w:val="TAH"/>
            </w:pPr>
            <w:r>
              <w:lastRenderedPageBreak/>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7627B7B" w14:textId="77777777" w:rsidR="00AD3F07" w:rsidRDefault="00AD3F07">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48281738" w14:textId="77777777" w:rsidR="00AD3F07" w:rsidRDefault="00AD3F07">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450F8AA6" w14:textId="77777777" w:rsidR="00AD3F07" w:rsidRDefault="00AD3F07">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0046CAD7" w14:textId="77777777" w:rsidR="00AD3F07" w:rsidRDefault="00AD3F07">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36E046FD" w14:textId="77777777" w:rsidR="00AD3F07" w:rsidRDefault="00AD3F07">
            <w:pPr>
              <w:pStyle w:val="TAH"/>
              <w:rPr>
                <w:rFonts w:cs="Arial"/>
                <w:szCs w:val="18"/>
              </w:rPr>
            </w:pPr>
            <w:r>
              <w:rPr>
                <w:rFonts w:cs="Arial"/>
                <w:szCs w:val="18"/>
              </w:rPr>
              <w:t>Applicability</w:t>
            </w:r>
          </w:p>
        </w:tc>
      </w:tr>
      <w:tr w:rsidR="00AD3F07" w14:paraId="294BB6DC"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682F1FDE" w14:textId="77777777" w:rsidR="00AD3F07" w:rsidRDefault="00AD3F07">
            <w:pPr>
              <w:pStyle w:val="TAL"/>
            </w:pPr>
            <w:proofErr w:type="spellStart"/>
            <w:r>
              <w:t>externalClientType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2E67CD5" w14:textId="77777777" w:rsidR="00AD3F07" w:rsidRDefault="00AD3F07">
            <w:pPr>
              <w:pStyle w:val="TAL"/>
            </w:pPr>
            <w:proofErr w:type="spellStart"/>
            <w:r>
              <w:t>ExternalClientType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F4FFAE2"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0A585B30"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7AAF04EB" w14:textId="77777777" w:rsidR="00AD3F07" w:rsidRDefault="00AD3F07">
            <w:pPr>
              <w:pStyle w:val="TAL"/>
              <w:rPr>
                <w:rFonts w:cs="Arial"/>
                <w:szCs w:val="18"/>
              </w:rPr>
            </w:pPr>
            <w:r>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275CAC53" w14:textId="77777777" w:rsidR="00AD3F07" w:rsidRDefault="00AD3F07">
            <w:pPr>
              <w:pStyle w:val="TAL"/>
            </w:pPr>
          </w:p>
        </w:tc>
      </w:tr>
      <w:tr w:rsidR="00AD3F07" w14:paraId="11E25AC7"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58B2CD11" w14:textId="77777777" w:rsidR="00AD3F07" w:rsidRDefault="00AD3F07">
            <w:pPr>
              <w:pStyle w:val="TAL"/>
            </w:pPr>
            <w:proofErr w:type="spellStart"/>
            <w:r>
              <w:t>correlationID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E71F963" w14:textId="77777777" w:rsidR="00AD3F07" w:rsidRDefault="00AD3F07">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579409A"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27B03488"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DDBFE0E" w14:textId="77777777" w:rsidR="00AD3F07" w:rsidRDefault="00AD3F07">
            <w:pPr>
              <w:pStyle w:val="TAL"/>
              <w:rPr>
                <w:rFonts w:cs="Arial"/>
                <w:szCs w:val="18"/>
              </w:rPr>
            </w:pPr>
            <w:r>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6BAE1ED9" w14:textId="77777777" w:rsidR="00AD3F07" w:rsidRDefault="00AD3F07">
            <w:pPr>
              <w:pStyle w:val="TAL"/>
            </w:pPr>
          </w:p>
        </w:tc>
      </w:tr>
      <w:tr w:rsidR="00AD3F07" w14:paraId="7BED8802"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33C14628" w14:textId="77777777" w:rsidR="00AD3F07" w:rsidRDefault="00AD3F07">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8AD3969" w14:textId="77777777" w:rsidR="00AD3F07" w:rsidRDefault="00AD3F07">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4880328F"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79206160"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6A44A060" w14:textId="77777777" w:rsidR="00AD3F07" w:rsidRDefault="00AD3F07">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65C9707E" w14:textId="77777777" w:rsidR="00AD3F07" w:rsidRDefault="00AD3F07">
            <w:pPr>
              <w:pStyle w:val="TAL"/>
              <w:rPr>
                <w:rFonts w:cs="Arial"/>
                <w:szCs w:val="18"/>
              </w:rPr>
            </w:pPr>
          </w:p>
        </w:tc>
      </w:tr>
      <w:tr w:rsidR="00AD3F07" w14:paraId="24BAB90D"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6287A6B1" w14:textId="77777777" w:rsidR="00AD3F07" w:rsidRDefault="00AD3F07">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912B8C9" w14:textId="77777777" w:rsidR="00AD3F07" w:rsidRDefault="00AD3F07">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E479A63"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0BFA979E"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7973F19" w14:textId="77777777" w:rsidR="00AD3F07" w:rsidRDefault="00AD3F07">
            <w:pPr>
              <w:pStyle w:val="TAL"/>
              <w:rPr>
                <w:rFonts w:cs="Arial"/>
                <w:szCs w:val="18"/>
              </w:rPr>
            </w:pPr>
            <w:r>
              <w:t>When present, this IE shall carry the QoS of the location request.</w:t>
            </w:r>
          </w:p>
        </w:tc>
        <w:tc>
          <w:tcPr>
            <w:tcW w:w="1484" w:type="dxa"/>
            <w:tcBorders>
              <w:top w:val="single" w:sz="4" w:space="0" w:color="auto"/>
              <w:left w:val="single" w:sz="4" w:space="0" w:color="auto"/>
              <w:bottom w:val="single" w:sz="4" w:space="0" w:color="auto"/>
              <w:right w:val="single" w:sz="4" w:space="0" w:color="auto"/>
            </w:tcBorders>
          </w:tcPr>
          <w:p w14:paraId="705C6C7C" w14:textId="77777777" w:rsidR="00AD3F07" w:rsidRDefault="00AD3F07">
            <w:pPr>
              <w:pStyle w:val="TAL"/>
            </w:pPr>
          </w:p>
        </w:tc>
      </w:tr>
      <w:tr w:rsidR="00AD3F07" w14:paraId="2F0EE97F"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2A59DFB2" w14:textId="77777777" w:rsidR="00AD3F07" w:rsidRDefault="00AD3F07">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4E77D70" w14:textId="77777777" w:rsidR="00AD3F07" w:rsidRDefault="00AD3F07">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hideMark/>
          </w:tcPr>
          <w:p w14:paraId="4FC4205B"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321A27C3" w14:textId="77777777" w:rsidR="00AD3F07" w:rsidRDefault="00AD3F07">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074427A" w14:textId="77777777" w:rsidR="00AD3F07" w:rsidRDefault="00AD3F07">
            <w:pPr>
              <w:pStyle w:val="TAL"/>
              <w:rPr>
                <w:rFonts w:cs="Arial"/>
                <w:szCs w:val="18"/>
              </w:rPr>
            </w:pPr>
            <w:r>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7727059A" w14:textId="77777777" w:rsidR="00AD3F07" w:rsidRDefault="00AD3F07">
            <w:pPr>
              <w:pStyle w:val="TAL"/>
            </w:pPr>
          </w:p>
        </w:tc>
      </w:tr>
      <w:tr w:rsidR="00AD3F07" w14:paraId="77CDF16B"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6A206D0C" w14:textId="77777777" w:rsidR="00AD3F07" w:rsidRDefault="00AD3F07">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904633C" w14:textId="77777777" w:rsidR="00AD3F07" w:rsidRDefault="00AD3F07">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85FFAFF"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52CC866"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210E100" w14:textId="77777777" w:rsidR="00AD3F07" w:rsidRDefault="00AD3F07">
            <w:pPr>
              <w:pStyle w:val="TAL"/>
              <w:rPr>
                <w:rFonts w:cs="Arial"/>
                <w:szCs w:val="18"/>
              </w:rPr>
            </w:pPr>
            <w:r>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4C947EB6" w14:textId="77777777" w:rsidR="00AD3F07" w:rsidRDefault="00AD3F07">
            <w:pPr>
              <w:pStyle w:val="TAL"/>
            </w:pPr>
          </w:p>
        </w:tc>
      </w:tr>
      <w:tr w:rsidR="00AD3F07" w14:paraId="140F41A6"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32B385E4" w14:textId="77777777" w:rsidR="00AD3F07" w:rsidRDefault="00AD3F07">
            <w:pPr>
              <w:pStyle w:val="TAL"/>
            </w:pPr>
            <w:proofErr w:type="spellStart"/>
            <w:r>
              <w:t>pei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C244496" w14:textId="77777777" w:rsidR="00AD3F07" w:rsidRDefault="00AD3F07">
            <w:pPr>
              <w:pStyle w:val="TAL"/>
            </w:pPr>
            <w:r>
              <w:t>Pei</w:t>
            </w:r>
          </w:p>
        </w:tc>
        <w:tc>
          <w:tcPr>
            <w:tcW w:w="378" w:type="dxa"/>
            <w:tcBorders>
              <w:top w:val="single" w:sz="4" w:space="0" w:color="auto"/>
              <w:left w:val="single" w:sz="4" w:space="0" w:color="auto"/>
              <w:bottom w:val="single" w:sz="4" w:space="0" w:color="auto"/>
              <w:right w:val="single" w:sz="4" w:space="0" w:color="auto"/>
            </w:tcBorders>
            <w:hideMark/>
          </w:tcPr>
          <w:p w14:paraId="0667F048"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C79C010"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5CA11B6" w14:textId="77777777" w:rsidR="00AD3F07" w:rsidRDefault="00AD3F07">
            <w:pPr>
              <w:pStyle w:val="TAL"/>
              <w:rPr>
                <w:rFonts w:cs="Arial"/>
                <w:szCs w:val="18"/>
              </w:rPr>
            </w:pPr>
            <w:r>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74163C2B" w14:textId="77777777" w:rsidR="00AD3F07" w:rsidRDefault="00AD3F07">
            <w:pPr>
              <w:pStyle w:val="TAL"/>
            </w:pPr>
          </w:p>
        </w:tc>
      </w:tr>
      <w:tr w:rsidR="00AD3F07" w14:paraId="53C51C50"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285632E1" w14:textId="77777777" w:rsidR="00AD3F07" w:rsidRDefault="00AD3F07">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DEAB6B6" w14:textId="77777777" w:rsidR="00AD3F07" w:rsidRDefault="00AD3F07">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07016D9"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6729352F"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2EA2850" w14:textId="77777777" w:rsidR="00AD3F07" w:rsidRDefault="00AD3F07">
            <w:pPr>
              <w:pStyle w:val="TAL"/>
              <w:rPr>
                <w:rFonts w:cs="Arial"/>
                <w:szCs w:val="18"/>
              </w:rPr>
            </w:pPr>
            <w:r>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5C195B01" w14:textId="77777777" w:rsidR="00AD3F07" w:rsidRDefault="00AD3F07">
            <w:pPr>
              <w:pStyle w:val="TAL"/>
            </w:pPr>
          </w:p>
        </w:tc>
      </w:tr>
      <w:tr w:rsidR="00AD3F07" w14:paraId="1E624AD3"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4BDC18EE" w14:textId="77777777" w:rsidR="00AD3F07" w:rsidRDefault="00AD3F07">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5B54391" w14:textId="77777777" w:rsidR="00AD3F07" w:rsidRDefault="00AD3F07">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5EDFB1A"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35C6DDBA"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934F4C6" w14:textId="77777777" w:rsidR="00AD3F07" w:rsidRDefault="00AD3F07">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6F9F1F5A" w14:textId="77777777" w:rsidR="00AD3F07" w:rsidRDefault="00AD3F07">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4682AE37" w14:textId="77777777" w:rsidR="00AD3F07" w:rsidRDefault="00AD3F07">
            <w:pPr>
              <w:pStyle w:val="TAL"/>
              <w:rPr>
                <w:rFonts w:cs="Arial"/>
                <w:szCs w:val="18"/>
              </w:rPr>
            </w:pPr>
          </w:p>
        </w:tc>
      </w:tr>
      <w:tr w:rsidR="00AD3F07" w14:paraId="2904FD95"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3BDD4822" w14:textId="77777777" w:rsidR="00AD3F07" w:rsidRDefault="00AD3F07">
            <w:pPr>
              <w:pStyle w:val="TAL"/>
            </w:pPr>
            <w:proofErr w:type="spellStart"/>
            <w:r>
              <w:rPr>
                <w:lang w:eastAsia="zh-CN"/>
              </w:rPr>
              <w:t>ecgiOnSecondNode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3252522" w14:textId="77777777" w:rsidR="00AD3F07" w:rsidRDefault="00AD3F07">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30E4898"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4603AE62"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1645C42A" w14:textId="77777777" w:rsidR="00AD3F07" w:rsidRDefault="00AD3F07">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lang w:val="en-US"/>
              </w:rPr>
              <w:t xml:space="preserve"> </w:t>
            </w:r>
            <w:r>
              <w:rPr>
                <w:lang w:val="en-US"/>
              </w:rPr>
              <w:t>on Dual Connectivity scenarios</w:t>
            </w:r>
            <w:r>
              <w:rPr>
                <w:rFonts w:cs="Arial"/>
                <w:szCs w:val="18"/>
              </w:rPr>
              <w:t>.</w:t>
            </w:r>
          </w:p>
          <w:p w14:paraId="0D833B94" w14:textId="77777777" w:rsidR="00AD3F07" w:rsidRDefault="00AD3F07">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7E9158B4" w14:textId="77777777" w:rsidR="00AD3F07" w:rsidRDefault="00AD3F07">
            <w:pPr>
              <w:pStyle w:val="TAL"/>
              <w:rPr>
                <w:rFonts w:cs="Arial"/>
                <w:szCs w:val="18"/>
              </w:rPr>
            </w:pPr>
          </w:p>
        </w:tc>
      </w:tr>
      <w:tr w:rsidR="00AD3F07" w14:paraId="52AF7DBE"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3F811146" w14:textId="77777777" w:rsidR="00AD3F07" w:rsidRDefault="00AD3F07">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5808398" w14:textId="77777777" w:rsidR="00AD3F07" w:rsidRDefault="00AD3F07">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E453DE7"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01649F0A"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0C35E720" w14:textId="77777777" w:rsidR="00AD3F07" w:rsidRDefault="00AD3F07">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0AF07BB7" w14:textId="77777777" w:rsidR="00AD3F07" w:rsidRDefault="00AD3F07">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46C6C63A" w14:textId="77777777" w:rsidR="00AD3F07" w:rsidRDefault="00AD3F07">
            <w:pPr>
              <w:pStyle w:val="TAL"/>
              <w:rPr>
                <w:rFonts w:cs="Arial"/>
                <w:szCs w:val="18"/>
              </w:rPr>
            </w:pPr>
          </w:p>
        </w:tc>
      </w:tr>
      <w:tr w:rsidR="00AD3F07" w14:paraId="7D97C6A8"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3177BBF0" w14:textId="77777777" w:rsidR="00AD3F07" w:rsidRDefault="00AD3F07">
            <w:pPr>
              <w:pStyle w:val="TAL"/>
            </w:pPr>
            <w:proofErr w:type="spellStart"/>
            <w:r>
              <w:rPr>
                <w:lang w:eastAsia="zh-CN"/>
              </w:rPr>
              <w:t>ncgiOnSecondNode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971BED4" w14:textId="77777777" w:rsidR="00AD3F07" w:rsidRDefault="00AD3F07">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BB2A048"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0EBBDF1F"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86B7091" w14:textId="77777777" w:rsidR="00AD3F07" w:rsidRDefault="00AD3F07">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lang w:val="en-US"/>
              </w:rPr>
              <w:t xml:space="preserve"> </w:t>
            </w:r>
            <w:r>
              <w:rPr>
                <w:lang w:val="en-US"/>
              </w:rPr>
              <w:t>on Dual Connectivity scenarios</w:t>
            </w:r>
            <w:r>
              <w:rPr>
                <w:rFonts w:cs="Arial"/>
                <w:szCs w:val="18"/>
              </w:rPr>
              <w:t>.</w:t>
            </w:r>
          </w:p>
          <w:p w14:paraId="2CCA4F62" w14:textId="77777777" w:rsidR="00AD3F07" w:rsidRDefault="00AD3F07">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68541ADF" w14:textId="77777777" w:rsidR="00AD3F07" w:rsidRDefault="00AD3F07">
            <w:pPr>
              <w:pStyle w:val="TAL"/>
              <w:rPr>
                <w:rFonts w:cs="Arial"/>
                <w:szCs w:val="18"/>
              </w:rPr>
            </w:pPr>
          </w:p>
        </w:tc>
      </w:tr>
      <w:tr w:rsidR="00AD3F07" w14:paraId="6467A6DC"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42AD1F94" w14:textId="77777777" w:rsidR="00AD3F07" w:rsidRDefault="00AD3F07">
            <w:pPr>
              <w:pStyle w:val="TAL"/>
            </w:pPr>
            <w:r>
              <w:t>priority</w:t>
            </w:r>
          </w:p>
        </w:tc>
        <w:tc>
          <w:tcPr>
            <w:tcW w:w="1975" w:type="dxa"/>
            <w:tcBorders>
              <w:top w:val="single" w:sz="4" w:space="0" w:color="auto"/>
              <w:left w:val="single" w:sz="4" w:space="0" w:color="auto"/>
              <w:bottom w:val="single" w:sz="4" w:space="0" w:color="auto"/>
              <w:right w:val="single" w:sz="4" w:space="0" w:color="auto"/>
            </w:tcBorders>
            <w:hideMark/>
          </w:tcPr>
          <w:p w14:paraId="06A1570C" w14:textId="77777777" w:rsidR="00AD3F07" w:rsidRDefault="00AD3F07">
            <w:pPr>
              <w:pStyle w:val="TAL"/>
            </w:pPr>
            <w:proofErr w:type="spellStart"/>
            <w:r>
              <w:t>LcsPriority</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6951882"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0DA396C"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ED9CA5C" w14:textId="77777777" w:rsidR="00AD3F07" w:rsidRDefault="00AD3F07">
            <w:pPr>
              <w:pStyle w:val="TAL"/>
              <w:rPr>
                <w:rFonts w:cs="Arial"/>
                <w:szCs w:val="18"/>
              </w:rPr>
            </w:pPr>
            <w:r>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64351B5D" w14:textId="77777777" w:rsidR="00AD3F07" w:rsidRDefault="00AD3F07">
            <w:pPr>
              <w:pStyle w:val="TAL"/>
            </w:pPr>
          </w:p>
        </w:tc>
      </w:tr>
      <w:tr w:rsidR="00AD3F07" w14:paraId="2C5EFB89"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77792B39" w14:textId="77777777" w:rsidR="00AD3F07" w:rsidRDefault="00AD3F07">
            <w:pPr>
              <w:pStyle w:val="TAL"/>
            </w:pPr>
            <w:proofErr w:type="spellStart"/>
            <w:r>
              <w:t>velocityRequested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E7C19B9" w14:textId="77777777" w:rsidR="00AD3F07" w:rsidRDefault="00AD3F07">
            <w:pPr>
              <w:pStyle w:val="TAL"/>
            </w:pPr>
            <w:proofErr w:type="spellStart"/>
            <w:r>
              <w:t>VelocityRequested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9F3BD53"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16B30161"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6C48B330" w14:textId="77777777" w:rsidR="00AD3F07" w:rsidRDefault="00AD3F07">
            <w:pPr>
              <w:pStyle w:val="TAL"/>
              <w:rPr>
                <w:rFonts w:cs="Arial"/>
                <w:szCs w:val="18"/>
              </w:rPr>
            </w:pPr>
            <w:r>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3C0F272F" w14:textId="77777777" w:rsidR="00AD3F07" w:rsidRDefault="00AD3F07">
            <w:pPr>
              <w:pStyle w:val="TAL"/>
            </w:pPr>
          </w:p>
        </w:tc>
      </w:tr>
      <w:tr w:rsidR="00AD3F07" w14:paraId="0203B643"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52E478DB" w14:textId="77777777" w:rsidR="00AD3F07" w:rsidRDefault="00AD3F07">
            <w:pPr>
              <w:pStyle w:val="TAL"/>
            </w:pPr>
            <w:proofErr w:type="spellStart"/>
            <w:r>
              <w:t>ueLcsCap</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1FD4B58" w14:textId="77777777" w:rsidR="00AD3F07" w:rsidRDefault="00AD3F07">
            <w:pPr>
              <w:pStyle w:val="TAL"/>
            </w:pPr>
            <w:proofErr w:type="spellStart"/>
            <w:r>
              <w:t>UeLcsCapability</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D402405"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70B29E5E"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0F727217" w14:textId="77777777" w:rsidR="00AD3F07" w:rsidRDefault="00AD3F07">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348F8C3C" w14:textId="77777777" w:rsidR="00AD3F07" w:rsidRDefault="00AD3F07">
            <w:pPr>
              <w:pStyle w:val="TAL"/>
              <w:rPr>
                <w:rFonts w:cs="Arial"/>
                <w:szCs w:val="18"/>
              </w:rPr>
            </w:pPr>
          </w:p>
        </w:tc>
      </w:tr>
      <w:tr w:rsidR="00AD3F07" w14:paraId="40132BAA"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6373E15C" w14:textId="77777777" w:rsidR="00AD3F07" w:rsidRDefault="00AD3F07">
            <w:pPr>
              <w:pStyle w:val="TAL"/>
            </w:pPr>
            <w:proofErr w:type="spellStart"/>
            <w:r>
              <w:t>lcsServiceType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F996907" w14:textId="77777777" w:rsidR="00AD3F07" w:rsidRDefault="00AD3F07">
            <w:pPr>
              <w:pStyle w:val="TAL"/>
            </w:pPr>
            <w:proofErr w:type="spellStart"/>
            <w:r>
              <w:t>LcsServiceType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6B5F23E2"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3BF07622"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12F0D8E3" w14:textId="77777777" w:rsidR="00AD3F07" w:rsidRDefault="00AD3F07">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3CBD2A79" w14:textId="77777777" w:rsidR="00AD3F07" w:rsidRDefault="00AD3F07">
            <w:pPr>
              <w:pStyle w:val="TAL"/>
              <w:rPr>
                <w:rFonts w:cs="Arial"/>
                <w:szCs w:val="18"/>
              </w:rPr>
            </w:pPr>
          </w:p>
        </w:tc>
      </w:tr>
      <w:tr w:rsidR="00AD3F07" w14:paraId="170B25A5"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3A7EEC14" w14:textId="77777777" w:rsidR="00AD3F07" w:rsidRDefault="00AD3F07">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2339482" w14:textId="77777777" w:rsidR="00AD3F07" w:rsidRDefault="00AD3F07">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FD4FF83"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295B3EF3"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C8ABB95" w14:textId="77777777" w:rsidR="00AD3F07" w:rsidRDefault="00AD3F07">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614B0BA8" w14:textId="77777777" w:rsidR="00AD3F07" w:rsidRDefault="00AD3F07">
            <w:pPr>
              <w:pStyle w:val="TAL"/>
              <w:rPr>
                <w:rFonts w:cs="Arial"/>
                <w:szCs w:val="18"/>
              </w:rPr>
            </w:pPr>
          </w:p>
        </w:tc>
      </w:tr>
      <w:tr w:rsidR="00AD3F07" w14:paraId="337AA449"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21AFD6DA" w14:textId="77777777" w:rsidR="00AD3F07" w:rsidRDefault="00AD3F07">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1D22D9A" w14:textId="77777777" w:rsidR="00AD3F07" w:rsidRDefault="00AD3F07">
            <w:pPr>
              <w:pStyle w:val="TAL"/>
            </w:pPr>
            <w:r>
              <w:t>Uri</w:t>
            </w:r>
          </w:p>
        </w:tc>
        <w:tc>
          <w:tcPr>
            <w:tcW w:w="378" w:type="dxa"/>
            <w:tcBorders>
              <w:top w:val="single" w:sz="4" w:space="0" w:color="auto"/>
              <w:left w:val="single" w:sz="4" w:space="0" w:color="auto"/>
              <w:bottom w:val="single" w:sz="4" w:space="0" w:color="auto"/>
              <w:right w:val="single" w:sz="4" w:space="0" w:color="auto"/>
            </w:tcBorders>
            <w:hideMark/>
          </w:tcPr>
          <w:p w14:paraId="272C66EE" w14:textId="77777777" w:rsidR="00AD3F07" w:rsidRDefault="00AD3F07">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6D758735"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0D0F8C9" w14:textId="77777777" w:rsidR="00AD3F07" w:rsidRDefault="00AD3F07">
            <w:pPr>
              <w:pStyle w:val="TAL"/>
              <w:rPr>
                <w:rFonts w:cs="Arial"/>
                <w:szCs w:val="18"/>
              </w:rPr>
            </w:pPr>
            <w:proofErr w:type="spellStart"/>
            <w:r>
              <w:rPr>
                <w:rFonts w:cs="Arial"/>
                <w:szCs w:val="18"/>
              </w:rPr>
              <w:t>Callback</w:t>
            </w:r>
            <w:proofErr w:type="spellEnd"/>
            <w:r>
              <w:rPr>
                <w:rFonts w:cs="Arial"/>
                <w:szCs w:val="18"/>
              </w:rPr>
              <w:t xml:space="preserve"> URI of the H-GMLC</w:t>
            </w:r>
          </w:p>
          <w:p w14:paraId="7BE50CA9" w14:textId="77777777" w:rsidR="00AD3F07" w:rsidRDefault="00AD3F07">
            <w:pPr>
              <w:pStyle w:val="TAL"/>
              <w:rPr>
                <w:rFonts w:cs="Arial"/>
                <w:szCs w:val="18"/>
              </w:rPr>
            </w:pPr>
          </w:p>
          <w:p w14:paraId="1D23A0D7" w14:textId="77777777" w:rsidR="00AD3F07" w:rsidRDefault="00AD3F07">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7ADE0BE1" w14:textId="77777777" w:rsidR="00AD3F07" w:rsidRDefault="00AD3F07">
            <w:pPr>
              <w:pStyle w:val="TAL"/>
              <w:rPr>
                <w:rFonts w:cs="Arial"/>
                <w:szCs w:val="18"/>
              </w:rPr>
            </w:pPr>
          </w:p>
        </w:tc>
      </w:tr>
      <w:tr w:rsidR="00AD3F07" w14:paraId="7B4E96A9"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02FD4D94" w14:textId="77777777" w:rsidR="00AD3F07" w:rsidRDefault="00AD3F07">
            <w:pPr>
              <w:pStyle w:val="TAL"/>
            </w:pPr>
            <w:proofErr w:type="spellStart"/>
            <w:r>
              <w:rPr>
                <w:lang w:eastAsia="zh-CN"/>
              </w:rPr>
              <w:t>vgmlcAddress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A95DE10" w14:textId="77777777" w:rsidR="00AD3F07" w:rsidRDefault="00AD3F07">
            <w:pPr>
              <w:pStyle w:val="TAL"/>
            </w:pPr>
            <w:r>
              <w:rPr>
                <w:lang w:eastAsia="zh-CN"/>
              </w:rPr>
              <w:t>Uri</w:t>
            </w:r>
          </w:p>
        </w:tc>
        <w:tc>
          <w:tcPr>
            <w:tcW w:w="378" w:type="dxa"/>
            <w:tcBorders>
              <w:top w:val="single" w:sz="4" w:space="0" w:color="auto"/>
              <w:left w:val="single" w:sz="4" w:space="0" w:color="auto"/>
              <w:bottom w:val="single" w:sz="4" w:space="0" w:color="auto"/>
              <w:right w:val="single" w:sz="4" w:space="0" w:color="auto"/>
            </w:tcBorders>
            <w:hideMark/>
          </w:tcPr>
          <w:p w14:paraId="7274E799" w14:textId="77777777" w:rsidR="00AD3F07" w:rsidRDefault="00AD3F0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09E5DCFC" w14:textId="77777777" w:rsidR="00AD3F07" w:rsidRDefault="00AD3F0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525B6186" w14:textId="77777777" w:rsidR="00AD3F07" w:rsidRDefault="00AD3F07">
            <w:pPr>
              <w:pStyle w:val="TAL"/>
              <w:rPr>
                <w:rFonts w:cs="Arial"/>
                <w:szCs w:val="18"/>
                <w:lang w:eastAsia="zh-CN"/>
              </w:rPr>
            </w:pPr>
            <w:r>
              <w:rPr>
                <w:rFonts w:cs="Arial"/>
                <w:szCs w:val="18"/>
                <w:lang w:eastAsia="zh-CN"/>
              </w:rPr>
              <w:t>V-GMLC address that corresponds to the V-GMLC that receives Location Request</w:t>
            </w:r>
          </w:p>
          <w:p w14:paraId="16B93171" w14:textId="77777777" w:rsidR="00AD3F07" w:rsidRDefault="00AD3F07">
            <w:pPr>
              <w:pStyle w:val="TAL"/>
              <w:rPr>
                <w:rFonts w:cs="Arial"/>
                <w:szCs w:val="18"/>
                <w:lang w:eastAsia="en-GB"/>
              </w:rPr>
            </w:pPr>
            <w:r>
              <w:rPr>
                <w:rFonts w:cs="Arial"/>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59AA74C5" w14:textId="77777777" w:rsidR="00AD3F07" w:rsidRDefault="00AD3F07">
            <w:pPr>
              <w:pStyle w:val="TAL"/>
              <w:rPr>
                <w:rFonts w:cs="Arial"/>
                <w:szCs w:val="18"/>
                <w:lang w:eastAsia="zh-CN"/>
              </w:rPr>
            </w:pPr>
          </w:p>
        </w:tc>
      </w:tr>
      <w:tr w:rsidR="00AD3F07" w14:paraId="27AA3190"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10F6BD38" w14:textId="77777777" w:rsidR="00AD3F07" w:rsidRDefault="00AD3F07">
            <w:pPr>
              <w:pStyle w:val="TAL"/>
              <w:rPr>
                <w:lang w:eastAsia="en-GB"/>
              </w:rPr>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4C5CF81" w14:textId="77777777" w:rsidR="00AD3F07" w:rsidRDefault="00AD3F07">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13B6709E" w14:textId="77777777" w:rsidR="00AD3F07" w:rsidRDefault="00AD3F07">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90B0E53"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8317772" w14:textId="77777777" w:rsidR="00AD3F07" w:rsidRDefault="00AD3F07">
            <w:pPr>
              <w:pStyle w:val="TAL"/>
              <w:rPr>
                <w:rFonts w:cs="Arial"/>
                <w:szCs w:val="18"/>
              </w:rPr>
            </w:pPr>
            <w:r>
              <w:rPr>
                <w:rFonts w:cs="Arial"/>
                <w:szCs w:val="18"/>
              </w:rPr>
              <w:t>LDR Reference Number</w:t>
            </w:r>
          </w:p>
          <w:p w14:paraId="3CC01C78" w14:textId="77777777" w:rsidR="00AD3F07" w:rsidRDefault="00AD3F07">
            <w:pPr>
              <w:pStyle w:val="TAL"/>
              <w:rPr>
                <w:rFonts w:cs="Arial"/>
                <w:szCs w:val="18"/>
              </w:rPr>
            </w:pPr>
          </w:p>
          <w:p w14:paraId="3110E915" w14:textId="77777777" w:rsidR="00AD3F07" w:rsidRDefault="00AD3F07">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70CA9B06" w14:textId="77777777" w:rsidR="00AD3F07" w:rsidRDefault="00AD3F07">
            <w:pPr>
              <w:pStyle w:val="TAL"/>
              <w:rPr>
                <w:rFonts w:cs="Arial"/>
                <w:szCs w:val="18"/>
              </w:rPr>
            </w:pPr>
          </w:p>
        </w:tc>
      </w:tr>
      <w:tr w:rsidR="00AD3F07" w14:paraId="1040595F"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473C28DE" w14:textId="77777777" w:rsidR="00AD3F07" w:rsidRDefault="00AD3F07">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9F8B865" w14:textId="77777777" w:rsidR="00AD3F07" w:rsidRDefault="00AD3F07">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5C6DC2D" w14:textId="77777777" w:rsidR="00AD3F07" w:rsidRDefault="00AD3F07">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8F969E3"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3600480" w14:textId="77777777" w:rsidR="00AD3F07" w:rsidRDefault="00AD3F07">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259996F1" w14:textId="77777777" w:rsidR="00AD3F07" w:rsidRDefault="00AD3F07">
            <w:pPr>
              <w:pStyle w:val="TAL"/>
              <w:rPr>
                <w:rFonts w:cs="Arial"/>
                <w:szCs w:val="18"/>
              </w:rPr>
            </w:pPr>
          </w:p>
        </w:tc>
      </w:tr>
      <w:tr w:rsidR="00AD3F07" w14:paraId="208D095F"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0FB13F5F" w14:textId="77777777" w:rsidR="00AD3F07" w:rsidRDefault="00AD3F07">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DD8D949" w14:textId="77777777" w:rsidR="00AD3F07" w:rsidRDefault="00AD3F07">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3147AB9" w14:textId="77777777" w:rsidR="00AD3F07" w:rsidRDefault="00AD3F07">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63B4BD55"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7D05393" w14:textId="77777777" w:rsidR="00AD3F07" w:rsidRDefault="00AD3F07">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7E23053E" w14:textId="77777777" w:rsidR="00AD3F07" w:rsidRDefault="00AD3F07">
            <w:pPr>
              <w:pStyle w:val="TAL"/>
              <w:rPr>
                <w:rFonts w:cs="Arial"/>
                <w:szCs w:val="18"/>
              </w:rPr>
            </w:pPr>
          </w:p>
        </w:tc>
      </w:tr>
      <w:tr w:rsidR="00AD3F07" w14:paraId="583DBBC2"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5DAD4013" w14:textId="77777777" w:rsidR="00AD3F07" w:rsidRDefault="00AD3F07">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A800C71" w14:textId="77777777" w:rsidR="00AD3F07" w:rsidRDefault="00AD3F07">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D6A2855" w14:textId="77777777" w:rsidR="00AD3F07" w:rsidRDefault="00AD3F07">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6C9A4A8C"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762ADEDB" w14:textId="77777777" w:rsidR="00AD3F07" w:rsidRDefault="00AD3F07">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65B47D74" w14:textId="77777777" w:rsidR="00AD3F07" w:rsidRDefault="00AD3F07">
            <w:pPr>
              <w:pStyle w:val="TAL"/>
              <w:rPr>
                <w:rFonts w:cs="Arial"/>
                <w:szCs w:val="18"/>
              </w:rPr>
            </w:pPr>
          </w:p>
        </w:tc>
      </w:tr>
      <w:tr w:rsidR="00AD3F07" w14:paraId="700B435C"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5358DB8A" w14:textId="77777777" w:rsidR="00AD3F07" w:rsidRDefault="00AD3F07">
            <w:pPr>
              <w:pStyle w:val="TAL"/>
            </w:pPr>
            <w:proofErr w:type="spellStart"/>
            <w:r>
              <w:t>reportingAccessTypes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2EB23B6" w14:textId="77777777" w:rsidR="00AD3F07" w:rsidRDefault="00AD3F07">
            <w:pPr>
              <w:pStyle w:val="TAL"/>
            </w:pPr>
            <w:r>
              <w:t>array(</w:t>
            </w:r>
            <w:proofErr w:type="spellStart"/>
            <w:r>
              <w:t>ReportingAccessType</w:t>
            </w:r>
            <w:proofErr w:type="spellEnd"/>
            <w:r>
              <w:t>)</w:t>
            </w:r>
          </w:p>
        </w:tc>
        <w:tc>
          <w:tcPr>
            <w:tcW w:w="378" w:type="dxa"/>
            <w:tcBorders>
              <w:top w:val="single" w:sz="4" w:space="0" w:color="auto"/>
              <w:left w:val="single" w:sz="4" w:space="0" w:color="auto"/>
              <w:bottom w:val="single" w:sz="4" w:space="0" w:color="auto"/>
              <w:right w:val="single" w:sz="4" w:space="0" w:color="auto"/>
            </w:tcBorders>
            <w:hideMark/>
          </w:tcPr>
          <w:p w14:paraId="61C5CA24"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7BE8BCCA" w14:textId="77777777" w:rsidR="00AD3F07" w:rsidRDefault="00AD3F07">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2A9F78EF" w14:textId="77777777" w:rsidR="00AD3F07" w:rsidRDefault="00AD3F07">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42EF43DD" w14:textId="77777777" w:rsidR="00AD3F07" w:rsidRDefault="00AD3F07">
            <w:pPr>
              <w:pStyle w:val="TAL"/>
              <w:rPr>
                <w:rFonts w:cs="Arial"/>
                <w:szCs w:val="18"/>
              </w:rPr>
            </w:pPr>
          </w:p>
        </w:tc>
      </w:tr>
      <w:tr w:rsidR="00AD3F07" w14:paraId="7EB5783F"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7B240499" w14:textId="77777777" w:rsidR="00AD3F07" w:rsidRDefault="00AD3F07">
            <w:pPr>
              <w:pStyle w:val="TAL"/>
            </w:pPr>
            <w:proofErr w:type="spellStart"/>
            <w:r>
              <w:rPr>
                <w:lang w:eastAsia="zh-CN"/>
              </w:rPr>
              <w:t>ueConnectivityStates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FD15C3E" w14:textId="77777777" w:rsidR="00AD3F07" w:rsidRDefault="00AD3F07">
            <w:pPr>
              <w:pStyle w:val="TAL"/>
            </w:pPr>
            <w:r>
              <w:rPr>
                <w:lang w:eastAsia="zh-CN"/>
              </w:rPr>
              <w:t>array(</w:t>
            </w:r>
            <w:proofErr w:type="spellStart"/>
            <w:r>
              <w:rPr>
                <w:lang w:eastAsia="zh-CN"/>
              </w:rPr>
              <w:t>UeConnectivityState</w:t>
            </w:r>
            <w:proofErr w:type="spellEnd"/>
            <w:r>
              <w:rPr>
                <w:lang w:eastAsia="zh-CN"/>
              </w:rPr>
              <w:t>)</w:t>
            </w:r>
          </w:p>
        </w:tc>
        <w:tc>
          <w:tcPr>
            <w:tcW w:w="378" w:type="dxa"/>
            <w:tcBorders>
              <w:top w:val="single" w:sz="4" w:space="0" w:color="auto"/>
              <w:left w:val="single" w:sz="4" w:space="0" w:color="auto"/>
              <w:bottom w:val="single" w:sz="4" w:space="0" w:color="auto"/>
              <w:right w:val="single" w:sz="4" w:space="0" w:color="auto"/>
            </w:tcBorders>
            <w:hideMark/>
          </w:tcPr>
          <w:p w14:paraId="0DCC7757"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780AFCA6" w14:textId="77777777" w:rsidR="00AD3F07" w:rsidRDefault="00AD3F07">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588B6769" w14:textId="77777777" w:rsidR="00AD3F07" w:rsidRDefault="00AD3F07">
            <w:pPr>
              <w:pStyle w:val="TAL"/>
              <w:rPr>
                <w:rFonts w:cs="Arial"/>
                <w:szCs w:val="18"/>
              </w:rPr>
            </w:pPr>
            <w:r>
              <w:rPr>
                <w:rFonts w:cs="Arial"/>
                <w:szCs w:val="18"/>
                <w:lang w:eastAsia="zh-CN"/>
              </w:rPr>
              <w:t xml:space="preserve">When present, this IE shall indicate the </w:t>
            </w:r>
            <w:r>
              <w:t>UE 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770B11C4" w14:textId="77777777" w:rsidR="00AD3F07" w:rsidRDefault="00AD3F07">
            <w:pPr>
              <w:pStyle w:val="TAL"/>
              <w:rPr>
                <w:rFonts w:cs="Arial"/>
                <w:szCs w:val="18"/>
                <w:lang w:eastAsia="zh-CN"/>
              </w:rPr>
            </w:pPr>
          </w:p>
        </w:tc>
      </w:tr>
      <w:tr w:rsidR="00AD3F07" w14:paraId="003FD8D8"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12D30665" w14:textId="77777777" w:rsidR="00AD3F07" w:rsidRDefault="00AD3F07">
            <w:pPr>
              <w:pStyle w:val="TAL"/>
              <w:rPr>
                <w:lang w:eastAsia="zh-CN"/>
              </w:rPr>
            </w:pPr>
            <w:proofErr w:type="spellStart"/>
            <w:r>
              <w:rPr>
                <w:lang w:eastAsia="zh-CN"/>
              </w:rPr>
              <w:t>ueLocationServiceInd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4A90DC2" w14:textId="77777777" w:rsidR="00AD3F07" w:rsidRDefault="00AD3F07">
            <w:pPr>
              <w:pStyle w:val="TAL"/>
              <w:rPr>
                <w:lang w:eastAsia="zh-CN"/>
              </w:rPr>
            </w:pPr>
            <w:proofErr w:type="spellStart"/>
            <w:r>
              <w:rPr>
                <w:lang w:eastAsia="zh-CN"/>
              </w:rPr>
              <w:t>UeLocationServiceInd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481A6BE" w14:textId="77777777" w:rsidR="00AD3F07" w:rsidRDefault="00AD3F07">
            <w:pPr>
              <w:pStyle w:val="TAC"/>
              <w:rPr>
                <w:lang w:eastAsia="en-GB"/>
              </w:rPr>
            </w:pPr>
            <w:r>
              <w:t>C</w:t>
            </w:r>
          </w:p>
        </w:tc>
        <w:tc>
          <w:tcPr>
            <w:tcW w:w="1092" w:type="dxa"/>
            <w:tcBorders>
              <w:top w:val="single" w:sz="4" w:space="0" w:color="auto"/>
              <w:left w:val="single" w:sz="4" w:space="0" w:color="auto"/>
              <w:bottom w:val="single" w:sz="4" w:space="0" w:color="auto"/>
              <w:right w:val="single" w:sz="4" w:space="0" w:color="auto"/>
            </w:tcBorders>
            <w:hideMark/>
          </w:tcPr>
          <w:p w14:paraId="1CE683A5"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2550265" w14:textId="77777777" w:rsidR="00AD3F07" w:rsidRDefault="00AD3F07">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2249B209" w14:textId="77777777" w:rsidR="00AD3F07" w:rsidRDefault="00AD3F07">
            <w:pPr>
              <w:pStyle w:val="TAL"/>
              <w:rPr>
                <w:rFonts w:cs="Arial"/>
                <w:szCs w:val="18"/>
                <w:lang w:eastAsia="zh-CN"/>
              </w:rPr>
            </w:pPr>
          </w:p>
        </w:tc>
      </w:tr>
      <w:tr w:rsidR="00AD3F07" w14:paraId="608CFAEE"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2C6E7438" w14:textId="77777777" w:rsidR="00AD3F07" w:rsidRDefault="00AD3F07">
            <w:pPr>
              <w:pStyle w:val="TAL"/>
              <w:rPr>
                <w:lang w:eastAsia="zh-CN"/>
              </w:rPr>
            </w:pPr>
            <w:proofErr w:type="spellStart"/>
            <w:r>
              <w:rPr>
                <w:lang w:eastAsia="zh-CN"/>
              </w:rPr>
              <w:lastRenderedPageBreak/>
              <w:t>moAssistanceDataTypes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46D4018" w14:textId="77777777" w:rsidR="00AD3F07" w:rsidRDefault="00AD3F07">
            <w:pPr>
              <w:pStyle w:val="TAL"/>
              <w:rPr>
                <w:lang w:eastAsia="zh-CN"/>
              </w:rPr>
            </w:pPr>
            <w:proofErr w:type="spellStart"/>
            <w:r>
              <w:t>LcsBroadcastAssistanceTypesData</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E409FFB" w14:textId="77777777" w:rsidR="00AD3F07" w:rsidRDefault="00AD3F07">
            <w:pPr>
              <w:pStyle w:val="TAC"/>
              <w:rPr>
                <w:lang w:eastAsia="en-GB"/>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604609B1" w14:textId="77777777" w:rsidR="00AD3F07" w:rsidRDefault="00AD3F0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79EEBD43" w14:textId="77777777" w:rsidR="00AD3F07" w:rsidRDefault="00AD3F07">
            <w:pPr>
              <w:pStyle w:val="TAL"/>
              <w:rPr>
                <w:rFonts w:cs="Arial"/>
                <w:szCs w:val="18"/>
                <w:lang w:eastAsia="zh-CN"/>
              </w:rPr>
            </w:pPr>
            <w:r>
              <w:rPr>
                <w:rFonts w:cs="Arial"/>
                <w:szCs w:val="18"/>
                <w:lang w:eastAsia="zh-CN"/>
              </w:rPr>
              <w:t xml:space="preserve">When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56DFBE1B" w14:textId="77777777" w:rsidR="00AD3F07" w:rsidRDefault="00AD3F07">
            <w:pPr>
              <w:pStyle w:val="TAL"/>
              <w:rPr>
                <w:rFonts w:cs="Arial"/>
                <w:szCs w:val="18"/>
                <w:lang w:eastAsia="zh-CN"/>
              </w:rPr>
            </w:pPr>
          </w:p>
        </w:tc>
      </w:tr>
      <w:tr w:rsidR="00AD3F07" w14:paraId="018876C9"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1B837699" w14:textId="77777777" w:rsidR="00AD3F07" w:rsidRDefault="00AD3F07">
            <w:pPr>
              <w:pStyle w:val="TAL"/>
              <w:rPr>
                <w:lang w:eastAsia="zh-CN"/>
              </w:rPr>
            </w:pPr>
            <w:proofErr w:type="spellStart"/>
            <w:r>
              <w:rPr>
                <w:lang w:eastAsia="zh-CN"/>
              </w:rPr>
              <w:t>lppMessage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D6981E8" w14:textId="77777777" w:rsidR="00AD3F07" w:rsidRDefault="00AD3F07">
            <w:pPr>
              <w:pStyle w:val="TAL"/>
              <w:rPr>
                <w:lang w:eastAsia="zh-CN"/>
              </w:rPr>
            </w:pPr>
            <w:proofErr w:type="spellStart"/>
            <w:r>
              <w:t>RefToBinaryData</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3A96F34" w14:textId="77777777" w:rsidR="00AD3F07" w:rsidRDefault="00AD3F07">
            <w:pPr>
              <w:pStyle w:val="TAC"/>
              <w:rPr>
                <w:lang w:eastAsia="en-GB"/>
              </w:rPr>
            </w:pPr>
            <w:r>
              <w:t>C</w:t>
            </w:r>
          </w:p>
        </w:tc>
        <w:tc>
          <w:tcPr>
            <w:tcW w:w="1092" w:type="dxa"/>
            <w:tcBorders>
              <w:top w:val="single" w:sz="4" w:space="0" w:color="auto"/>
              <w:left w:val="single" w:sz="4" w:space="0" w:color="auto"/>
              <w:bottom w:val="single" w:sz="4" w:space="0" w:color="auto"/>
              <w:right w:val="single" w:sz="4" w:space="0" w:color="auto"/>
            </w:tcBorders>
            <w:hideMark/>
          </w:tcPr>
          <w:p w14:paraId="461C1A7F"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F3156AC" w14:textId="77777777" w:rsidR="00AD3F07" w:rsidRDefault="00AD3F07">
            <w:pPr>
              <w:pStyle w:val="TAL"/>
              <w:rPr>
                <w:rFonts w:cs="Arial"/>
                <w:szCs w:val="18"/>
                <w:lang w:eastAsia="zh-CN"/>
              </w:rPr>
            </w:pPr>
            <w:r>
              <w:rPr>
                <w:rFonts w:cs="Arial"/>
                <w:szCs w:val="18"/>
                <w:lang w:eastAsia="zh-CN"/>
              </w:rPr>
              <w:t xml:space="preserve">If UE includes the first LPP message in </w:t>
            </w:r>
            <w:r>
              <w:rPr>
                <w:rFonts w:eastAsia="宋体"/>
                <w:lang w:eastAsia="zh-CN"/>
              </w:rPr>
              <w:t>MO-LR Request</w:t>
            </w:r>
            <w:r>
              <w:rPr>
                <w:rFonts w:cs="Arial"/>
                <w:szCs w:val="18"/>
                <w:lang w:eastAsia="zh-CN"/>
              </w:rPr>
              <w:t xml:space="preserve">, this IE shall be present and </w:t>
            </w:r>
            <w:r>
              <w:rPr>
                <w:rFonts w:cs="Arial"/>
                <w:szCs w:val="18"/>
              </w:rPr>
              <w:t>Indicate the binary data of LPP message</w:t>
            </w:r>
            <w:r>
              <w:rPr>
                <w:rFonts w:cs="Arial"/>
                <w:szCs w:val="18"/>
                <w:lang w:eastAsia="zh-CN"/>
              </w:rPr>
              <w:t>.</w:t>
            </w:r>
          </w:p>
          <w:p w14:paraId="62D6EAD6" w14:textId="77777777" w:rsidR="00AD3F07" w:rsidRDefault="00AD3F07">
            <w:pPr>
              <w:pStyle w:val="TAL"/>
              <w:rPr>
                <w:rFonts w:cs="Arial"/>
                <w:szCs w:val="18"/>
                <w:lang w:eastAsia="zh-CN"/>
              </w:rPr>
            </w:pPr>
            <w:r>
              <w:rPr>
                <w:rFonts w:cs="Arial"/>
                <w:szCs w:val="18"/>
                <w:lang w:eastAsia="zh-CN"/>
              </w:rPr>
              <w:t>(NOTE 5)</w:t>
            </w:r>
          </w:p>
        </w:tc>
        <w:tc>
          <w:tcPr>
            <w:tcW w:w="1484" w:type="dxa"/>
            <w:tcBorders>
              <w:top w:val="single" w:sz="4" w:space="0" w:color="auto"/>
              <w:left w:val="single" w:sz="4" w:space="0" w:color="auto"/>
              <w:bottom w:val="single" w:sz="4" w:space="0" w:color="auto"/>
              <w:right w:val="single" w:sz="4" w:space="0" w:color="auto"/>
            </w:tcBorders>
          </w:tcPr>
          <w:p w14:paraId="69FBF239" w14:textId="77777777" w:rsidR="00AD3F07" w:rsidRDefault="00AD3F07">
            <w:pPr>
              <w:pStyle w:val="TAL"/>
              <w:rPr>
                <w:rFonts w:cs="Arial"/>
                <w:szCs w:val="18"/>
                <w:lang w:eastAsia="zh-CN"/>
              </w:rPr>
            </w:pPr>
          </w:p>
        </w:tc>
      </w:tr>
      <w:tr w:rsidR="00AD3F07" w14:paraId="5218937F"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6B41BD15" w14:textId="77777777" w:rsidR="00AD3F07" w:rsidRDefault="00AD3F07">
            <w:pPr>
              <w:pStyle w:val="TAL"/>
              <w:rPr>
                <w:lang w:eastAsia="zh-CN"/>
              </w:rPr>
            </w:pPr>
            <w:proofErr w:type="spellStart"/>
            <w:r>
              <w:rPr>
                <w:lang w:eastAsia="zh-CN"/>
              </w:rPr>
              <w:t>lppMessageExt</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3FFB415" w14:textId="77777777" w:rsidR="00AD3F07" w:rsidRDefault="00AD3F07">
            <w:pPr>
              <w:pStyle w:val="TAL"/>
              <w:rPr>
                <w:lang w:eastAsia="en-GB"/>
              </w:rPr>
            </w:pPr>
            <w:r>
              <w:t>array(</w:t>
            </w:r>
            <w:proofErr w:type="spellStart"/>
            <w:r>
              <w:t>RefToBinaryData</w:t>
            </w:r>
            <w:proofErr w:type="spellEnd"/>
            <w:r>
              <w:t>)</w:t>
            </w:r>
          </w:p>
        </w:tc>
        <w:tc>
          <w:tcPr>
            <w:tcW w:w="378" w:type="dxa"/>
            <w:tcBorders>
              <w:top w:val="single" w:sz="4" w:space="0" w:color="auto"/>
              <w:left w:val="single" w:sz="4" w:space="0" w:color="auto"/>
              <w:bottom w:val="single" w:sz="4" w:space="0" w:color="auto"/>
              <w:right w:val="single" w:sz="4" w:space="0" w:color="auto"/>
            </w:tcBorders>
            <w:hideMark/>
          </w:tcPr>
          <w:p w14:paraId="13AC6CC3" w14:textId="77777777" w:rsidR="00AD3F07" w:rsidRDefault="00AD3F07">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8D5343A" w14:textId="77777777" w:rsidR="00AD3F07" w:rsidRDefault="00AD3F07">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0641888A" w14:textId="77777777" w:rsidR="00AD3F07" w:rsidRDefault="00AD3F07">
            <w:pPr>
              <w:pStyle w:val="TAL"/>
              <w:rPr>
                <w:rFonts w:cs="Arial"/>
                <w:szCs w:val="18"/>
                <w:lang w:eastAsia="zh-CN"/>
              </w:rPr>
            </w:pPr>
            <w:r>
              <w:rPr>
                <w:rFonts w:cs="Arial"/>
                <w:szCs w:val="18"/>
                <w:lang w:eastAsia="zh-CN"/>
              </w:rPr>
              <w:t xml:space="preserve">If UE includes the additional LPP messages (maximum 3) in </w:t>
            </w:r>
            <w:r>
              <w:rPr>
                <w:rFonts w:eastAsia="宋体"/>
                <w:lang w:eastAsia="zh-CN"/>
              </w:rPr>
              <w:t>MO-LR Request</w:t>
            </w:r>
            <w:r>
              <w:rPr>
                <w:rFonts w:cs="Arial"/>
                <w:szCs w:val="18"/>
                <w:lang w:eastAsia="zh-CN"/>
              </w:rPr>
              <w:t xml:space="preserve">, this IE shall be present and </w:t>
            </w:r>
            <w:r>
              <w:rPr>
                <w:rFonts w:cs="Arial"/>
                <w:szCs w:val="18"/>
              </w:rPr>
              <w:t>Indicates the binary data of LPP message</w:t>
            </w:r>
            <w:r>
              <w:rPr>
                <w:rFonts w:cs="Arial"/>
                <w:szCs w:val="18"/>
                <w:lang w:eastAsia="zh-CN"/>
              </w:rPr>
              <w:t>.</w:t>
            </w:r>
          </w:p>
          <w:p w14:paraId="1B1FC617" w14:textId="77777777" w:rsidR="00AD3F07" w:rsidRDefault="00AD3F07">
            <w:pPr>
              <w:pStyle w:val="TAL"/>
              <w:rPr>
                <w:rFonts w:cs="Arial"/>
                <w:szCs w:val="18"/>
                <w:lang w:eastAsia="zh-CN"/>
              </w:rPr>
            </w:pPr>
            <w:r>
              <w:rPr>
                <w:rFonts w:cs="Arial"/>
                <w:szCs w:val="18"/>
              </w:rPr>
              <w:t>(NOTE 5)</w:t>
            </w:r>
          </w:p>
        </w:tc>
        <w:tc>
          <w:tcPr>
            <w:tcW w:w="1484" w:type="dxa"/>
            <w:tcBorders>
              <w:top w:val="single" w:sz="4" w:space="0" w:color="auto"/>
              <w:left w:val="single" w:sz="4" w:space="0" w:color="auto"/>
              <w:bottom w:val="single" w:sz="4" w:space="0" w:color="auto"/>
              <w:right w:val="single" w:sz="4" w:space="0" w:color="auto"/>
            </w:tcBorders>
          </w:tcPr>
          <w:p w14:paraId="2CFF1D6C" w14:textId="77777777" w:rsidR="00AD3F07" w:rsidRDefault="00AD3F07">
            <w:pPr>
              <w:pStyle w:val="TAL"/>
              <w:rPr>
                <w:rFonts w:cs="Arial"/>
                <w:szCs w:val="18"/>
                <w:lang w:eastAsia="zh-CN"/>
              </w:rPr>
            </w:pPr>
          </w:p>
        </w:tc>
      </w:tr>
      <w:tr w:rsidR="00AD3F07" w14:paraId="54FE2BB5"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13DF521F" w14:textId="77777777" w:rsidR="00AD3F07" w:rsidRDefault="00AD3F07">
            <w:pPr>
              <w:pStyle w:val="TAL"/>
              <w:rPr>
                <w:lang w:eastAsia="zh-CN"/>
              </w:rPr>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95E20B6" w14:textId="77777777" w:rsidR="00AD3F07" w:rsidRDefault="00AD3F07">
            <w:pPr>
              <w:pStyle w:val="TAL"/>
              <w:rPr>
                <w:lang w:eastAsia="en-GB"/>
              </w:rPr>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B19E1D3" w14:textId="77777777" w:rsidR="00AD3F07" w:rsidRDefault="00AD3F0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1AF9314C" w14:textId="77777777" w:rsidR="00AD3F07" w:rsidRDefault="00AD3F0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64E4FBB0" w14:textId="77777777" w:rsidR="00AD3F07" w:rsidRDefault="00AD3F07">
            <w:pPr>
              <w:pStyle w:val="TAL"/>
              <w:rPr>
                <w:rFonts w:cs="Arial"/>
                <w:szCs w:val="18"/>
                <w:lang w:eastAsia="zh-CN"/>
              </w:rPr>
            </w:pPr>
            <w:r>
              <w:t>This IE shall be present if at least one optional feature defined in clause 6.1.9 is supported.</w:t>
            </w:r>
          </w:p>
        </w:tc>
        <w:tc>
          <w:tcPr>
            <w:tcW w:w="1484" w:type="dxa"/>
            <w:tcBorders>
              <w:top w:val="single" w:sz="4" w:space="0" w:color="auto"/>
              <w:left w:val="single" w:sz="4" w:space="0" w:color="auto"/>
              <w:bottom w:val="single" w:sz="4" w:space="0" w:color="auto"/>
              <w:right w:val="single" w:sz="4" w:space="0" w:color="auto"/>
            </w:tcBorders>
          </w:tcPr>
          <w:p w14:paraId="3F9868ED" w14:textId="77777777" w:rsidR="00AD3F07" w:rsidRDefault="00AD3F07">
            <w:pPr>
              <w:pStyle w:val="TAL"/>
              <w:rPr>
                <w:lang w:eastAsia="en-GB"/>
              </w:rPr>
            </w:pPr>
          </w:p>
        </w:tc>
      </w:tr>
      <w:tr w:rsidR="00AD3F07" w14:paraId="3C383D0B"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35DF8FE7" w14:textId="77777777" w:rsidR="00AD3F07" w:rsidRDefault="00AD3F07">
            <w:pPr>
              <w:pStyle w:val="TAL"/>
            </w:pPr>
            <w:proofErr w:type="spellStart"/>
            <w:r>
              <w:t>ue</w:t>
            </w:r>
            <w:r>
              <w:rPr>
                <w:lang w:eastAsia="zh-CN"/>
              </w:rPr>
              <w:t>Positioning</w:t>
            </w:r>
            <w:r>
              <w:t>Cap</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CA05FE4" w14:textId="77777777" w:rsidR="00AD3F07" w:rsidRDefault="00AD3F07">
            <w:pPr>
              <w:pStyle w:val="TAL"/>
            </w:pPr>
            <w:proofErr w:type="spellStart"/>
            <w:r>
              <w:t>Ue</w:t>
            </w:r>
            <w:r>
              <w:rPr>
                <w:lang w:eastAsia="zh-CN"/>
              </w:rPr>
              <w:t>Positioning</w:t>
            </w:r>
            <w:r>
              <w:t>Capabilit</w:t>
            </w:r>
            <w:r>
              <w:rPr>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F8B98E7" w14:textId="77777777" w:rsidR="00AD3F07" w:rsidRDefault="00AD3F07">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hideMark/>
          </w:tcPr>
          <w:p w14:paraId="79759F0B" w14:textId="77777777" w:rsidR="00AD3F07" w:rsidRDefault="00AD3F07">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306373FD" w14:textId="77777777" w:rsidR="00AD3F07" w:rsidRDefault="00AD3F07">
            <w:pPr>
              <w:pStyle w:val="TAL"/>
              <w:rPr>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726588A6" w14:textId="77777777" w:rsidR="00AD3F07" w:rsidRDefault="00AD3F07">
            <w:pPr>
              <w:pStyle w:val="TAL"/>
              <w:rPr>
                <w:rFonts w:cs="Arial"/>
                <w:szCs w:val="18"/>
              </w:rPr>
            </w:pPr>
          </w:p>
        </w:tc>
      </w:tr>
      <w:tr w:rsidR="00AD3F07" w14:paraId="4C6DC89E"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548AA8D6" w14:textId="77777777" w:rsidR="00AD3F07" w:rsidRDefault="00AD3F07">
            <w:pPr>
              <w:pStyle w:val="TAL"/>
            </w:pPr>
            <w:proofErr w:type="spellStart"/>
            <w:r>
              <w:t>tnapId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67BEB69" w14:textId="77777777" w:rsidR="00AD3F07" w:rsidRDefault="00AD3F07">
            <w:pPr>
              <w:pStyle w:val="TAL"/>
              <w:rPr>
                <w:lang w:eastAsia="zh-CN"/>
              </w:rPr>
            </w:pPr>
            <w:proofErr w:type="spellStart"/>
            <w:r>
              <w:rPr>
                <w:lang w:val="en-US"/>
              </w:rPr>
              <w:t>TnapId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B031AE6" w14:textId="77777777" w:rsidR="00AD3F07" w:rsidRDefault="00AD3F07">
            <w:pPr>
              <w:pStyle w:val="TAC"/>
              <w:rPr>
                <w:lang w:eastAsia="en-GB"/>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012BB7C9" w14:textId="77777777" w:rsidR="00AD3F07" w:rsidRDefault="00AD3F07">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05363F6A" w14:textId="77777777" w:rsidR="00AD3F07" w:rsidRDefault="00AD3F07">
            <w:pPr>
              <w:pStyle w:val="TAL"/>
              <w:rPr>
                <w:lang w:eastAsia="en-GB"/>
              </w:rPr>
            </w:pPr>
            <w:r>
              <w:rPr>
                <w:rFonts w:cs="Arial"/>
                <w:szCs w:val="18"/>
                <w:lang w:eastAsia="zh-CN"/>
              </w:rPr>
              <w:t xml:space="preserve">When present, this IE shall contain the </w:t>
            </w:r>
            <w:r>
              <w:t>TNAP Identifier.</w:t>
            </w:r>
          </w:p>
          <w:p w14:paraId="0D2B6B20" w14:textId="77777777" w:rsidR="00AD3F07" w:rsidRDefault="00AD3F07">
            <w:pPr>
              <w:pStyle w:val="TAL"/>
            </w:pPr>
          </w:p>
          <w:p w14:paraId="55B970A4" w14:textId="77777777" w:rsidR="00AD3F07" w:rsidRDefault="00AD3F07">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46231F1F" w14:textId="77777777" w:rsidR="00AD3F07" w:rsidRDefault="00AD3F07">
            <w:pPr>
              <w:pStyle w:val="TAL"/>
              <w:rPr>
                <w:rFonts w:cs="Arial"/>
                <w:szCs w:val="18"/>
                <w:lang w:eastAsia="zh-CN"/>
              </w:rPr>
            </w:pPr>
          </w:p>
        </w:tc>
      </w:tr>
      <w:tr w:rsidR="00AD3F07" w14:paraId="0373DF31"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2AB645DE" w14:textId="77777777" w:rsidR="00AD3F07" w:rsidRDefault="00AD3F07">
            <w:pPr>
              <w:pStyle w:val="TAL"/>
              <w:rPr>
                <w:lang w:eastAsia="en-GB"/>
              </w:rPr>
            </w:pPr>
            <w:proofErr w:type="spellStart"/>
            <w:r>
              <w:t>twapId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DA321C7" w14:textId="77777777" w:rsidR="00AD3F07" w:rsidRDefault="00AD3F07">
            <w:pPr>
              <w:pStyle w:val="TAL"/>
              <w:rPr>
                <w:lang w:eastAsia="zh-CN"/>
              </w:rPr>
            </w:pPr>
            <w:proofErr w:type="spellStart"/>
            <w:r>
              <w:rPr>
                <w:lang w:val="en-US"/>
              </w:rPr>
              <w:t>TwapId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665397BF" w14:textId="77777777" w:rsidR="00AD3F07" w:rsidRDefault="00AD3F07">
            <w:pPr>
              <w:pStyle w:val="TAC"/>
              <w:rPr>
                <w:lang w:eastAsia="en-GB"/>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2FF16D07" w14:textId="77777777" w:rsidR="00AD3F07" w:rsidRDefault="00AD3F07">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5BF07BEF" w14:textId="77777777" w:rsidR="00AD3F07" w:rsidRDefault="00AD3F07">
            <w:pPr>
              <w:pStyle w:val="TAL"/>
              <w:rPr>
                <w:lang w:eastAsia="en-GB"/>
              </w:rPr>
            </w:pPr>
            <w:r>
              <w:rPr>
                <w:rFonts w:cs="Arial"/>
                <w:szCs w:val="18"/>
                <w:lang w:eastAsia="zh-CN"/>
              </w:rPr>
              <w:t xml:space="preserve">When present, This IE shall contain the </w:t>
            </w:r>
            <w:r>
              <w:t>TWAP Identifier.</w:t>
            </w:r>
          </w:p>
          <w:p w14:paraId="33CF6A39" w14:textId="77777777" w:rsidR="00AD3F07" w:rsidRDefault="00AD3F07">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372AE3D9" w14:textId="77777777" w:rsidR="00AD3F07" w:rsidRDefault="00AD3F07">
            <w:pPr>
              <w:pStyle w:val="TAL"/>
              <w:rPr>
                <w:rFonts w:cs="Arial"/>
                <w:szCs w:val="18"/>
                <w:lang w:eastAsia="zh-CN"/>
              </w:rPr>
            </w:pPr>
          </w:p>
        </w:tc>
      </w:tr>
      <w:tr w:rsidR="00AD3F07" w14:paraId="0027A8D5"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0F4608BC" w14:textId="77777777" w:rsidR="00AD3F07" w:rsidRDefault="00AD3F07">
            <w:pPr>
              <w:pStyle w:val="TAL"/>
              <w:rPr>
                <w:lang w:eastAsia="en-GB"/>
              </w:rPr>
            </w:pPr>
            <w:proofErr w:type="spellStart"/>
            <w:r>
              <w:t>ueCountryDetInd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CC9D50A" w14:textId="77777777" w:rsidR="00AD3F07" w:rsidRDefault="00AD3F07">
            <w:pPr>
              <w:pStyle w:val="TAL"/>
              <w:rPr>
                <w:lang w:val="en-US"/>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5FE91B6" w14:textId="77777777" w:rsidR="00AD3F07" w:rsidRDefault="00AD3F07">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0228CBFC" w14:textId="77777777" w:rsidR="00AD3F07" w:rsidRDefault="00AD3F07">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7226465B" w14:textId="77777777" w:rsidR="00AD3F07" w:rsidRDefault="00AD3F07">
            <w:pPr>
              <w:pStyle w:val="TAL"/>
              <w:rPr>
                <w:rFonts w:cs="Arial"/>
                <w:szCs w:val="18"/>
                <w:lang w:eastAsia="zh-CN"/>
              </w:rPr>
            </w:pPr>
            <w:r>
              <w:rPr>
                <w:rFonts w:cs="Arial"/>
                <w:szCs w:val="18"/>
                <w:lang w:eastAsia="zh-CN"/>
              </w:rPr>
              <w:t xml:space="preserve">When present, This IE shall contain an indication of determining the </w:t>
            </w:r>
            <w:r>
              <w:t xml:space="preserve">UE </w:t>
            </w:r>
            <w:r>
              <w:rPr>
                <w:lang w:eastAsia="zh-CN"/>
              </w:rPr>
              <w:t>geographical area</w:t>
            </w:r>
            <w:r>
              <w:rPr>
                <w:rFonts w:cs="Arial"/>
                <w:szCs w:val="18"/>
                <w:lang w:eastAsia="zh-CN"/>
              </w:rPr>
              <w:t xml:space="preserve"> identified by the country</w:t>
            </w:r>
            <w:r>
              <w:t>, area within a country</w:t>
            </w:r>
            <w:r>
              <w:rPr>
                <w:rFonts w:cs="Arial"/>
                <w:szCs w:val="18"/>
                <w:lang w:eastAsia="zh-CN"/>
              </w:rPr>
              <w:t xml:space="preserve"> </w:t>
            </w:r>
            <w:r>
              <w:t>or international area indication where UE is located for PLMN selection verification.</w:t>
            </w:r>
          </w:p>
        </w:tc>
        <w:tc>
          <w:tcPr>
            <w:tcW w:w="1484" w:type="dxa"/>
            <w:tcBorders>
              <w:top w:val="single" w:sz="4" w:space="0" w:color="auto"/>
              <w:left w:val="single" w:sz="4" w:space="0" w:color="auto"/>
              <w:bottom w:val="single" w:sz="4" w:space="0" w:color="auto"/>
              <w:right w:val="single" w:sz="4" w:space="0" w:color="auto"/>
            </w:tcBorders>
            <w:hideMark/>
          </w:tcPr>
          <w:p w14:paraId="4165F9A9" w14:textId="77777777" w:rsidR="00AD3F07" w:rsidRDefault="00AD3F07">
            <w:pPr>
              <w:pStyle w:val="TAL"/>
              <w:rPr>
                <w:rFonts w:cs="Arial"/>
                <w:szCs w:val="18"/>
                <w:lang w:eastAsia="zh-CN"/>
              </w:rPr>
            </w:pPr>
            <w:r>
              <w:rPr>
                <w:rFonts w:cs="Arial"/>
                <w:szCs w:val="18"/>
                <w:lang w:eastAsia="zh-CN"/>
              </w:rPr>
              <w:t>SAT</w:t>
            </w:r>
          </w:p>
        </w:tc>
      </w:tr>
      <w:tr w:rsidR="00AD3F07" w14:paraId="347BC04E"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0C849E17" w14:textId="77777777" w:rsidR="00AD3F07" w:rsidRDefault="00AD3F07">
            <w:pPr>
              <w:pStyle w:val="TAL"/>
              <w:rPr>
                <w:lang w:eastAsia="en-GB"/>
              </w:rPr>
            </w:pPr>
            <w:proofErr w:type="spellStart"/>
            <w:r>
              <w:rPr>
                <w:lang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6B1A05D" w14:textId="77777777" w:rsidR="00AD3F07" w:rsidRDefault="00AD3F07">
            <w:pPr>
              <w:pStyle w:val="TAL"/>
            </w:pPr>
            <w:proofErr w:type="spellStart"/>
            <w:r>
              <w:rPr>
                <w:lang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761E6FD" w14:textId="77777777" w:rsidR="00AD3F07" w:rsidRDefault="00AD3F07">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01E77951" w14:textId="77777777" w:rsidR="00AD3F07" w:rsidRDefault="00AD3F07">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825C037" w14:textId="77777777" w:rsidR="00AD3F07" w:rsidRDefault="00AD3F07">
            <w:pPr>
              <w:pStyle w:val="TAL"/>
              <w:rPr>
                <w:rFonts w:cs="Arial"/>
                <w:szCs w:val="18"/>
                <w:lang w:eastAsia="zh-CN"/>
              </w:rPr>
            </w:pPr>
            <w:r>
              <w:rPr>
                <w:rFonts w:cs="Arial"/>
                <w:szCs w:val="18"/>
                <w:lang w:eastAsia="zh-CN"/>
              </w:rPr>
              <w:t>When present, this IE shall contain</w:t>
            </w:r>
            <w:r>
              <w:rPr>
                <w:lang w:eastAsia="zh-CN"/>
              </w:rPr>
              <w:t xml:space="preserve"> the scheduled time that the UE needs to be located.</w:t>
            </w:r>
          </w:p>
        </w:tc>
        <w:tc>
          <w:tcPr>
            <w:tcW w:w="1484" w:type="dxa"/>
            <w:tcBorders>
              <w:top w:val="single" w:sz="4" w:space="0" w:color="auto"/>
              <w:left w:val="single" w:sz="4" w:space="0" w:color="auto"/>
              <w:bottom w:val="single" w:sz="4" w:space="0" w:color="auto"/>
              <w:right w:val="single" w:sz="4" w:space="0" w:color="auto"/>
            </w:tcBorders>
          </w:tcPr>
          <w:p w14:paraId="4B4BC2C4" w14:textId="77777777" w:rsidR="00AD3F07" w:rsidRDefault="00AD3F07">
            <w:pPr>
              <w:pStyle w:val="TAL"/>
              <w:rPr>
                <w:rFonts w:cs="Arial"/>
                <w:szCs w:val="18"/>
                <w:lang w:eastAsia="zh-CN"/>
              </w:rPr>
            </w:pPr>
          </w:p>
        </w:tc>
      </w:tr>
      <w:tr w:rsidR="00AD3F07" w14:paraId="20BEC679"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0A8D47C8" w14:textId="77777777" w:rsidR="00AD3F07" w:rsidRDefault="00AD3F07">
            <w:pPr>
              <w:pStyle w:val="TAL"/>
              <w:rPr>
                <w:lang w:eastAsia="zh-CN"/>
              </w:rPr>
            </w:pPr>
            <w:proofErr w:type="spellStart"/>
            <w:r>
              <w:rPr>
                <w:lang w:eastAsia="zh-CN"/>
              </w:rPr>
              <w:t>reliableLocReq</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9077628" w14:textId="77777777" w:rsidR="00AD3F07" w:rsidRDefault="00AD3F07">
            <w:pPr>
              <w:pStyle w:val="TAL"/>
              <w:rPr>
                <w:lang w:eastAsia="zh-CN"/>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E4CC6B4" w14:textId="77777777" w:rsidR="00AD3F07" w:rsidRDefault="00AD3F07">
            <w:pPr>
              <w:pStyle w:val="TAC"/>
              <w:rPr>
                <w:lang w:eastAsia="zh-CN"/>
              </w:rPr>
            </w:pPr>
            <w:r>
              <w:t>C</w:t>
            </w:r>
          </w:p>
        </w:tc>
        <w:tc>
          <w:tcPr>
            <w:tcW w:w="1092" w:type="dxa"/>
            <w:tcBorders>
              <w:top w:val="single" w:sz="4" w:space="0" w:color="auto"/>
              <w:left w:val="single" w:sz="4" w:space="0" w:color="auto"/>
              <w:bottom w:val="single" w:sz="4" w:space="0" w:color="auto"/>
              <w:right w:val="single" w:sz="4" w:space="0" w:color="auto"/>
            </w:tcBorders>
            <w:hideMark/>
          </w:tcPr>
          <w:p w14:paraId="426FCFFE" w14:textId="77777777" w:rsidR="00AD3F07" w:rsidRDefault="00AD3F07">
            <w:pPr>
              <w:pStyle w:val="TAL"/>
              <w:rPr>
                <w:lang w:eastAsia="zh-CN"/>
              </w:rPr>
            </w:pPr>
            <w:r>
              <w:t>0..1</w:t>
            </w:r>
          </w:p>
        </w:tc>
        <w:tc>
          <w:tcPr>
            <w:tcW w:w="4032" w:type="dxa"/>
            <w:tcBorders>
              <w:top w:val="single" w:sz="4" w:space="0" w:color="auto"/>
              <w:left w:val="single" w:sz="4" w:space="0" w:color="auto"/>
              <w:bottom w:val="single" w:sz="4" w:space="0" w:color="auto"/>
              <w:right w:val="single" w:sz="4" w:space="0" w:color="auto"/>
            </w:tcBorders>
          </w:tcPr>
          <w:p w14:paraId="568B0CA1" w14:textId="77777777" w:rsidR="00AD3F07" w:rsidRDefault="00AD3F07">
            <w:pPr>
              <w:pStyle w:val="TAL"/>
              <w:rPr>
                <w:lang w:eastAsia="en-GB"/>
              </w:rPr>
            </w:pPr>
            <w:r>
              <w:rPr>
                <w:rFonts w:cs="Arial"/>
                <w:szCs w:val="18"/>
                <w:lang w:eastAsia="zh-CN"/>
              </w:rPr>
              <w:t>This IE shall be included</w:t>
            </w:r>
            <w:r>
              <w:rPr>
                <w:color w:val="FF0000"/>
              </w:rP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[26] clause</w:t>
            </w:r>
            <w:r>
              <w:rPr>
                <w:lang w:eastAsia="zh-CN"/>
              </w:rPr>
              <w:t> </w:t>
            </w:r>
            <w:r>
              <w:t>5.3.2.</w:t>
            </w:r>
          </w:p>
          <w:p w14:paraId="2F704FA9" w14:textId="77777777" w:rsidR="00AD3F07" w:rsidRDefault="00AD3F07">
            <w:pPr>
              <w:pStyle w:val="TAL"/>
              <w:rPr>
                <w:rFonts w:cs="Arial"/>
                <w:szCs w:val="18"/>
              </w:rPr>
            </w:pPr>
          </w:p>
          <w:p w14:paraId="02ACD1B4" w14:textId="77777777" w:rsidR="00AD3F07" w:rsidRDefault="00AD3F07">
            <w:pPr>
              <w:pStyle w:val="TAL"/>
              <w:rPr>
                <w:rFonts w:cs="Arial"/>
                <w:szCs w:val="18"/>
              </w:rPr>
            </w:pPr>
            <w:r>
              <w:rPr>
                <w:rFonts w:cs="Arial"/>
                <w:szCs w:val="18"/>
              </w:rPr>
              <w:t>When present, this IE shall be set as following:</w:t>
            </w:r>
          </w:p>
          <w:p w14:paraId="3AF5888F" w14:textId="77777777" w:rsidR="00AD3F07" w:rsidRDefault="00AD3F07">
            <w:pPr>
              <w:pStyle w:val="TAL"/>
              <w:rPr>
                <w:rFonts w:cs="Arial"/>
                <w:szCs w:val="18"/>
              </w:rPr>
            </w:pPr>
            <w:r>
              <w:rPr>
                <w:rFonts w:cs="Arial"/>
                <w:szCs w:val="18"/>
              </w:rPr>
              <w:t xml:space="preserve">- true: the </w:t>
            </w:r>
            <w:r>
              <w:rPr>
                <w:color w:val="FF0000"/>
              </w:rPr>
              <w:t>reliable UE location information is required</w:t>
            </w:r>
          </w:p>
          <w:p w14:paraId="7884A932" w14:textId="77777777" w:rsidR="00AD3F07" w:rsidRDefault="00AD3F07">
            <w:pPr>
              <w:pStyle w:val="TAL"/>
              <w:rPr>
                <w:rFonts w:cs="Arial"/>
                <w:szCs w:val="18"/>
                <w:lang w:eastAsia="zh-CN"/>
              </w:rPr>
            </w:pPr>
            <w:r>
              <w:rPr>
                <w:rFonts w:cs="Arial"/>
                <w:szCs w:val="18"/>
              </w:rPr>
              <w:t xml:space="preserve">- false (default): the </w:t>
            </w:r>
            <w:r>
              <w:rPr>
                <w:color w:val="FF0000"/>
              </w:rPr>
              <w:t>reliable UE location information is not required</w:t>
            </w:r>
          </w:p>
        </w:tc>
        <w:tc>
          <w:tcPr>
            <w:tcW w:w="1484" w:type="dxa"/>
            <w:tcBorders>
              <w:top w:val="single" w:sz="4" w:space="0" w:color="auto"/>
              <w:left w:val="single" w:sz="4" w:space="0" w:color="auto"/>
              <w:bottom w:val="single" w:sz="4" w:space="0" w:color="auto"/>
              <w:right w:val="single" w:sz="4" w:space="0" w:color="auto"/>
            </w:tcBorders>
          </w:tcPr>
          <w:p w14:paraId="145BCC71" w14:textId="77777777" w:rsidR="00AD3F07" w:rsidRDefault="00AD3F07">
            <w:pPr>
              <w:pStyle w:val="TAL"/>
              <w:rPr>
                <w:rFonts w:cs="Arial"/>
                <w:szCs w:val="18"/>
                <w:lang w:eastAsia="zh-CN"/>
              </w:rPr>
            </w:pPr>
          </w:p>
        </w:tc>
      </w:tr>
      <w:tr w:rsidR="006331E6" w14:paraId="1A5C91E3" w14:textId="77777777" w:rsidTr="00AD3F07">
        <w:trPr>
          <w:jc w:val="center"/>
          <w:ins w:id="124" w:author="jinghao (A)" w:date="2023-03-02T12:19:00Z"/>
        </w:trPr>
        <w:tc>
          <w:tcPr>
            <w:tcW w:w="2090" w:type="dxa"/>
            <w:tcBorders>
              <w:top w:val="single" w:sz="4" w:space="0" w:color="auto"/>
              <w:left w:val="single" w:sz="4" w:space="0" w:color="auto"/>
              <w:bottom w:val="single" w:sz="4" w:space="0" w:color="auto"/>
              <w:right w:val="single" w:sz="4" w:space="0" w:color="auto"/>
            </w:tcBorders>
          </w:tcPr>
          <w:p w14:paraId="00D84859" w14:textId="79B0D8C3" w:rsidR="006331E6" w:rsidRDefault="006331E6" w:rsidP="006331E6">
            <w:pPr>
              <w:pStyle w:val="TAL"/>
              <w:rPr>
                <w:ins w:id="125" w:author="jinghao (A)" w:date="2023-03-02T12:19:00Z"/>
              </w:rPr>
            </w:pPr>
            <w:ins w:id="126" w:author="jinghao (A)" w:date="2023-03-02T12:20:00Z">
              <w:r>
                <w:rPr>
                  <w:noProof/>
                  <w:lang w:eastAsia="zh-CN"/>
                </w:rPr>
                <w:t>lpHapType</w:t>
              </w:r>
            </w:ins>
          </w:p>
        </w:tc>
        <w:tc>
          <w:tcPr>
            <w:tcW w:w="1975" w:type="dxa"/>
            <w:tcBorders>
              <w:top w:val="single" w:sz="4" w:space="0" w:color="auto"/>
              <w:left w:val="single" w:sz="4" w:space="0" w:color="auto"/>
              <w:bottom w:val="single" w:sz="4" w:space="0" w:color="auto"/>
              <w:right w:val="single" w:sz="4" w:space="0" w:color="auto"/>
            </w:tcBorders>
          </w:tcPr>
          <w:p w14:paraId="045C28F8" w14:textId="1078995E" w:rsidR="006331E6" w:rsidRDefault="006331E6" w:rsidP="006331E6">
            <w:pPr>
              <w:pStyle w:val="TAL"/>
              <w:rPr>
                <w:ins w:id="127" w:author="jinghao (A)" w:date="2023-03-02T12:19:00Z"/>
              </w:rPr>
            </w:pPr>
            <w:proofErr w:type="spellStart"/>
            <w:ins w:id="128" w:author="jinghao (A)" w:date="2023-03-02T12:20:00Z">
              <w:r>
                <w:t>LpHapType</w:t>
              </w:r>
            </w:ins>
            <w:proofErr w:type="spellEnd"/>
          </w:p>
        </w:tc>
        <w:tc>
          <w:tcPr>
            <w:tcW w:w="378" w:type="dxa"/>
            <w:tcBorders>
              <w:top w:val="single" w:sz="4" w:space="0" w:color="auto"/>
              <w:left w:val="single" w:sz="4" w:space="0" w:color="auto"/>
              <w:bottom w:val="single" w:sz="4" w:space="0" w:color="auto"/>
              <w:right w:val="single" w:sz="4" w:space="0" w:color="auto"/>
            </w:tcBorders>
          </w:tcPr>
          <w:p w14:paraId="5E9C7322" w14:textId="7DA06D9B" w:rsidR="006331E6" w:rsidRDefault="006331E6" w:rsidP="006331E6">
            <w:pPr>
              <w:pStyle w:val="TAC"/>
              <w:rPr>
                <w:ins w:id="129" w:author="jinghao (A)" w:date="2023-03-02T12:19:00Z"/>
                <w:rFonts w:hint="eastAsia"/>
              </w:rPr>
            </w:pPr>
            <w:ins w:id="130" w:author="jinghao (A)" w:date="2023-03-02T12:20:00Z">
              <w:r>
                <w:rPr>
                  <w:rFonts w:hint="eastAsia"/>
                  <w:lang w:eastAsia="zh-CN"/>
                </w:rPr>
                <w:t>C</w:t>
              </w:r>
            </w:ins>
          </w:p>
        </w:tc>
        <w:tc>
          <w:tcPr>
            <w:tcW w:w="1092" w:type="dxa"/>
            <w:tcBorders>
              <w:top w:val="single" w:sz="4" w:space="0" w:color="auto"/>
              <w:left w:val="single" w:sz="4" w:space="0" w:color="auto"/>
              <w:bottom w:val="single" w:sz="4" w:space="0" w:color="auto"/>
              <w:right w:val="single" w:sz="4" w:space="0" w:color="auto"/>
            </w:tcBorders>
          </w:tcPr>
          <w:p w14:paraId="32F9B7CD" w14:textId="0E99D7EF" w:rsidR="006331E6" w:rsidRDefault="006331E6" w:rsidP="006331E6">
            <w:pPr>
              <w:pStyle w:val="TAL"/>
              <w:rPr>
                <w:ins w:id="131" w:author="jinghao (A)" w:date="2023-03-02T12:19:00Z"/>
                <w:rFonts w:hint="eastAsia"/>
              </w:rPr>
            </w:pPr>
            <w:ins w:id="132" w:author="jinghao (A)" w:date="2023-03-02T12:20:00Z">
              <w:r>
                <w:rPr>
                  <w:rFonts w:hint="eastAsia"/>
                  <w:lang w:eastAsia="zh-CN"/>
                </w:rPr>
                <w:t>0</w:t>
              </w:r>
              <w:r>
                <w:rPr>
                  <w:lang w:eastAsia="zh-CN"/>
                </w:rPr>
                <w:t>..1</w:t>
              </w:r>
            </w:ins>
          </w:p>
        </w:tc>
        <w:tc>
          <w:tcPr>
            <w:tcW w:w="4032" w:type="dxa"/>
            <w:tcBorders>
              <w:top w:val="single" w:sz="4" w:space="0" w:color="auto"/>
              <w:left w:val="single" w:sz="4" w:space="0" w:color="auto"/>
              <w:bottom w:val="single" w:sz="4" w:space="0" w:color="auto"/>
              <w:right w:val="single" w:sz="4" w:space="0" w:color="auto"/>
            </w:tcBorders>
          </w:tcPr>
          <w:p w14:paraId="310D02E6" w14:textId="7406E696" w:rsidR="006331E6" w:rsidRPr="00A5049F" w:rsidRDefault="006331E6" w:rsidP="006331E6">
            <w:pPr>
              <w:pStyle w:val="TAL"/>
              <w:rPr>
                <w:ins w:id="133" w:author="jinghao (A)" w:date="2023-03-02T12:19:00Z"/>
                <w:rFonts w:cs="Arial"/>
                <w:szCs w:val="18"/>
                <w:lang w:eastAsia="zh-CN"/>
              </w:rPr>
            </w:pPr>
            <w:ins w:id="134" w:author="jinghao (A)" w:date="2023-03-02T12:20:00Z">
              <w:r w:rsidRPr="00E03231">
                <w:rPr>
                  <w:rFonts w:cs="Arial"/>
                  <w:color w:val="000000" w:themeColor="text1"/>
                  <w:szCs w:val="18"/>
                  <w:lang w:eastAsia="zh-CN"/>
                </w:rPr>
                <w:t>This IE shall be included</w:t>
              </w:r>
              <w:r w:rsidRPr="00E03231">
                <w:rPr>
                  <w:color w:val="000000" w:themeColor="text1"/>
                </w:rPr>
                <w:t xml:space="preserve"> and set to "</w:t>
              </w:r>
              <w:r>
                <w:rPr>
                  <w:lang w:eastAsia="zh-CN"/>
                </w:rPr>
                <w:t>LOW_POWER_AND_HIGH_ACCURACY_POSITIONING</w:t>
              </w:r>
              <w:r w:rsidRPr="00E03231">
                <w:rPr>
                  <w:color w:val="000000" w:themeColor="text1"/>
                </w:rPr>
                <w:t>", if the</w:t>
              </w:r>
              <w:r>
                <w:rPr>
                  <w:lang w:eastAsia="zh-CN"/>
                </w:rPr>
                <w:t xml:space="preserve"> low power and high accuracy positioning is supported</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w:t>
              </w:r>
            </w:ins>
            <w:ins w:id="135" w:author="jinghao (A)" w:date="2023-03-02T12:21:00Z">
              <w:r>
                <w:rPr>
                  <w:color w:val="000000" w:themeColor="text1"/>
                </w:rPr>
                <w:t>19</w:t>
              </w:r>
            </w:ins>
            <w:ins w:id="136" w:author="jinghao (A)" w:date="2023-03-02T12:20:00Z">
              <w:r w:rsidRPr="00E03231">
                <w:rPr>
                  <w:color w:val="000000" w:themeColor="text1"/>
                </w:rPr>
                <w:t>].</w:t>
              </w:r>
            </w:ins>
          </w:p>
        </w:tc>
        <w:tc>
          <w:tcPr>
            <w:tcW w:w="1484" w:type="dxa"/>
            <w:tcBorders>
              <w:top w:val="single" w:sz="4" w:space="0" w:color="auto"/>
              <w:left w:val="single" w:sz="4" w:space="0" w:color="auto"/>
              <w:bottom w:val="single" w:sz="4" w:space="0" w:color="auto"/>
              <w:right w:val="single" w:sz="4" w:space="0" w:color="auto"/>
            </w:tcBorders>
          </w:tcPr>
          <w:p w14:paraId="5B34F9B6" w14:textId="77777777" w:rsidR="006331E6" w:rsidRDefault="006331E6" w:rsidP="006331E6">
            <w:pPr>
              <w:pStyle w:val="TAL"/>
              <w:rPr>
                <w:ins w:id="137" w:author="jinghao (A)" w:date="2023-03-02T12:19:00Z"/>
                <w:rFonts w:cs="Arial"/>
                <w:szCs w:val="18"/>
                <w:lang w:eastAsia="zh-CN"/>
              </w:rPr>
            </w:pPr>
          </w:p>
        </w:tc>
      </w:tr>
      <w:tr w:rsidR="006331E6" w14:paraId="2328BCE7" w14:textId="77777777" w:rsidTr="00AD3F0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1D0C501" w14:textId="77777777" w:rsidR="006331E6" w:rsidRDefault="006331E6" w:rsidP="006331E6">
            <w:pPr>
              <w:pStyle w:val="TAN"/>
              <w:rPr>
                <w:lang w:eastAsia="en-GB"/>
              </w:rPr>
            </w:pPr>
            <w:r>
              <w:t>NOTE 1:</w:t>
            </w:r>
            <w:r>
              <w:tab/>
              <w:t xml:space="preserve">At least one of the attributes defined in this table shall be present in the </w:t>
            </w:r>
            <w:proofErr w:type="spellStart"/>
            <w:r>
              <w:t>InputData</w:t>
            </w:r>
            <w:proofErr w:type="spellEnd"/>
            <w:r>
              <w:t xml:space="preserve"> structure.</w:t>
            </w:r>
          </w:p>
          <w:p w14:paraId="5122A848" w14:textId="77777777" w:rsidR="006331E6" w:rsidRDefault="006331E6" w:rsidP="006331E6">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p>
          <w:p w14:paraId="399EA1BB" w14:textId="77777777" w:rsidR="006331E6" w:rsidRDefault="006331E6" w:rsidP="006331E6">
            <w:pPr>
              <w:pStyle w:val="TAN"/>
            </w:pPr>
            <w:r>
              <w:rPr>
                <w:rFonts w:cs="Arial"/>
                <w:szCs w:val="18"/>
              </w:rPr>
              <w:t>NOTE 3:</w:t>
            </w:r>
            <w:r>
              <w:rPr>
                <w:rFonts w:cs="Arial"/>
                <w:szCs w:val="18"/>
              </w:rPr>
              <w:tab/>
            </w:r>
            <w:r>
              <w:t>Attribute "</w:t>
            </w:r>
            <w:proofErr w:type="spellStart"/>
            <w:r>
              <w:rPr>
                <w:lang w:eastAsia="zh-CN"/>
              </w:rPr>
              <w:t>ecgiOnSecondNode</w:t>
            </w:r>
            <w:proofErr w:type="spellEnd"/>
            <w:r>
              <w:t>" and "</w:t>
            </w:r>
            <w:proofErr w:type="spellStart"/>
            <w:r>
              <w:rPr>
                <w:lang w:eastAsia="zh-CN"/>
              </w:rPr>
              <w:t>ncgiOnSecondNode</w:t>
            </w:r>
            <w:proofErr w:type="spellEnd"/>
            <w:r>
              <w:t>" shall not be present at the same time.</w:t>
            </w:r>
          </w:p>
          <w:p w14:paraId="15AF5907" w14:textId="77777777" w:rsidR="006331E6" w:rsidRDefault="006331E6" w:rsidP="006331E6">
            <w:pPr>
              <w:pStyle w:val="TAN"/>
            </w:pPr>
            <w:r>
              <w:rPr>
                <w:rFonts w:cs="Arial"/>
                <w:szCs w:val="18"/>
              </w:rPr>
              <w:t>NOTE 4:</w:t>
            </w:r>
            <w:r>
              <w:rPr>
                <w:rFonts w:cs="Arial"/>
                <w:szCs w:val="18"/>
              </w:rPr>
              <w:tab/>
            </w:r>
            <w:r>
              <w:t>Attribute "</w:t>
            </w:r>
            <w:proofErr w:type="spellStart"/>
            <w:r>
              <w:rPr>
                <w:lang w:eastAsia="zh-CN"/>
              </w:rPr>
              <w:t>ecgiOnSecondNode</w:t>
            </w:r>
            <w:proofErr w:type="spellEnd"/>
            <w:r>
              <w:t>" or "</w:t>
            </w:r>
            <w:proofErr w:type="spellStart"/>
            <w:r>
              <w:rPr>
                <w:lang w:eastAsia="zh-CN"/>
              </w:rPr>
              <w:t>ncgiOnSecondNode</w:t>
            </w:r>
            <w:proofErr w:type="spellEnd"/>
            <w:r>
              <w:t>" shall not be present if neither attribute "</w:t>
            </w:r>
            <w:proofErr w:type="spellStart"/>
            <w:r>
              <w:t>ecgi</w:t>
            </w:r>
            <w:proofErr w:type="spellEnd"/>
            <w:r>
              <w:t>" nor "</w:t>
            </w:r>
            <w:proofErr w:type="spellStart"/>
            <w:r>
              <w:t>ncgi</w:t>
            </w:r>
            <w:proofErr w:type="spellEnd"/>
            <w:r>
              <w:t>" is present.</w:t>
            </w:r>
          </w:p>
          <w:p w14:paraId="02F73012" w14:textId="77777777" w:rsidR="006331E6" w:rsidRDefault="006331E6" w:rsidP="006331E6">
            <w:pPr>
              <w:pStyle w:val="TAN"/>
            </w:pPr>
            <w:r>
              <w:rPr>
                <w:rFonts w:cs="Arial"/>
                <w:szCs w:val="18"/>
              </w:rPr>
              <w:t>NOTE 5:</w:t>
            </w:r>
            <w:r>
              <w:rPr>
                <w:rFonts w:cs="Arial"/>
                <w:szCs w:val="18"/>
              </w:rPr>
              <w:tab/>
              <w:t xml:space="preserve">If 3 LPP messages are received, then first LPP message shall be encoded in </w:t>
            </w:r>
            <w:proofErr w:type="spellStart"/>
            <w:r>
              <w:rPr>
                <w:lang w:eastAsia="zh-CN"/>
              </w:rPr>
              <w:t>lppMessage</w:t>
            </w:r>
            <w:proofErr w:type="spellEnd"/>
            <w:r>
              <w:rPr>
                <w:lang w:eastAsia="zh-CN"/>
              </w:rPr>
              <w:t xml:space="preserve"> IE and additional 2 LPP messages shall be encoded in </w:t>
            </w:r>
            <w:proofErr w:type="spellStart"/>
            <w:r>
              <w:rPr>
                <w:lang w:eastAsia="zh-CN"/>
              </w:rPr>
              <w:t>lppMessageExt</w:t>
            </w:r>
            <w:proofErr w:type="spellEnd"/>
            <w:r>
              <w:t xml:space="preserve"> IE.</w:t>
            </w:r>
          </w:p>
          <w:p w14:paraId="5FFBE3CD" w14:textId="77777777" w:rsidR="006331E6" w:rsidRDefault="006331E6" w:rsidP="006331E6">
            <w:pPr>
              <w:pStyle w:val="TAN"/>
              <w:rPr>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5D5F1154" w14:textId="77777777" w:rsidR="006331E6" w:rsidRDefault="006331E6" w:rsidP="006331E6">
            <w:pPr>
              <w:pStyle w:val="TAN"/>
            </w:pPr>
          </w:p>
        </w:tc>
      </w:tr>
    </w:tbl>
    <w:p w14:paraId="6CE3A748" w14:textId="77777777" w:rsidR="00AD3F07" w:rsidRDefault="00AD3F07" w:rsidP="00AD3F07">
      <w:pPr>
        <w:rPr>
          <w:lang w:eastAsia="en-GB"/>
        </w:rPr>
      </w:pPr>
    </w:p>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14:paraId="24E73D69" w14:textId="71E83B25"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9381CC" w14:textId="77777777" w:rsidR="00E56C95" w:rsidRDefault="00E56C95">
      <w:pPr>
        <w:rPr>
          <w:noProof/>
        </w:rPr>
      </w:pPr>
    </w:p>
    <w:p w14:paraId="269EF6C0" w14:textId="77777777" w:rsidR="00AD3F07" w:rsidRDefault="00AD3F07" w:rsidP="00AD3F07">
      <w:pPr>
        <w:pStyle w:val="1"/>
        <w:rPr>
          <w:lang w:eastAsia="en-GB"/>
        </w:rPr>
      </w:pPr>
      <w:bookmarkStart w:id="138" w:name="_Toc122097054"/>
      <w:bookmarkStart w:id="139" w:name="_Toc114779137"/>
      <w:bookmarkStart w:id="140" w:name="_Toc106639627"/>
      <w:bookmarkStart w:id="141" w:name="_Toc98506342"/>
      <w:bookmarkStart w:id="142" w:name="_Toc90650673"/>
      <w:bookmarkStart w:id="143" w:name="_Toc88818751"/>
      <w:bookmarkStart w:id="144" w:name="_Toc82716464"/>
      <w:bookmarkStart w:id="145" w:name="_Toc74993874"/>
      <w:bookmarkStart w:id="146" w:name="_Toc67686047"/>
      <w:bookmarkStart w:id="147" w:name="_Toc58594533"/>
      <w:bookmarkStart w:id="148" w:name="_Toc56517632"/>
      <w:bookmarkStart w:id="149" w:name="_Toc51873504"/>
      <w:bookmarkStart w:id="150" w:name="_Toc49849990"/>
      <w:bookmarkStart w:id="151" w:name="_Toc45032501"/>
      <w:bookmarkStart w:id="152" w:name="_Toc43215253"/>
      <w:bookmarkStart w:id="153" w:name="_Toc36463413"/>
      <w:bookmarkStart w:id="154" w:name="_Toc34148029"/>
      <w:bookmarkStart w:id="155" w:name="_Toc27593153"/>
      <w:bookmarkStart w:id="156" w:name="_Toc25168734"/>
      <w:bookmarkStart w:id="157" w:name="_Toc20150444"/>
      <w:r>
        <w:t>A.2</w:t>
      </w:r>
      <w:r>
        <w:tab/>
      </w:r>
      <w:proofErr w:type="spellStart"/>
      <w:r>
        <w:t>Nlmf_Location</w:t>
      </w:r>
      <w:proofErr w:type="spellEnd"/>
      <w:r>
        <w:t xml:space="preserve"> API</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3B6CFD11" w14:textId="77777777" w:rsidR="00AD3F07" w:rsidRDefault="00AD3F07" w:rsidP="00AD3F07">
      <w:pPr>
        <w:pStyle w:val="PL"/>
        <w:rPr>
          <w:lang w:val="en-US"/>
        </w:rPr>
      </w:pPr>
      <w:r>
        <w:rPr>
          <w:lang w:val="en-US"/>
        </w:rPr>
        <w:t>openapi: 3.0.0</w:t>
      </w:r>
    </w:p>
    <w:p w14:paraId="5F353C6E" w14:textId="77777777" w:rsidR="00AD3F07" w:rsidRDefault="00AD3F07" w:rsidP="00AD3F07">
      <w:pPr>
        <w:pStyle w:val="PL"/>
        <w:rPr>
          <w:lang w:val="en-US"/>
        </w:rPr>
      </w:pPr>
    </w:p>
    <w:p w14:paraId="185C3E33" w14:textId="77777777" w:rsidR="00AD3F07" w:rsidRDefault="00AD3F07" w:rsidP="00AD3F07">
      <w:pPr>
        <w:pStyle w:val="PL"/>
        <w:rPr>
          <w:lang w:val="en-US"/>
        </w:rPr>
      </w:pPr>
      <w:r>
        <w:rPr>
          <w:lang w:val="en-US"/>
        </w:rPr>
        <w:t>info:</w:t>
      </w:r>
    </w:p>
    <w:p w14:paraId="25CAF622" w14:textId="77777777" w:rsidR="00AD3F07" w:rsidRDefault="00AD3F07" w:rsidP="00AD3F07">
      <w:pPr>
        <w:pStyle w:val="PL"/>
        <w:rPr>
          <w:lang w:val="en-US"/>
        </w:rPr>
      </w:pPr>
      <w:r>
        <w:rPr>
          <w:lang w:val="en-US"/>
        </w:rPr>
        <w:t xml:space="preserve">  version: '1.3.0-alpha.1'</w:t>
      </w:r>
    </w:p>
    <w:p w14:paraId="76513464" w14:textId="77777777" w:rsidR="00AD3F07" w:rsidRDefault="00AD3F07" w:rsidP="00AD3F07">
      <w:pPr>
        <w:pStyle w:val="PL"/>
        <w:rPr>
          <w:lang w:val="en-US"/>
        </w:rPr>
      </w:pPr>
      <w:r>
        <w:rPr>
          <w:lang w:val="en-US"/>
        </w:rPr>
        <w:t xml:space="preserve">  title: 'LMF Location'</w:t>
      </w:r>
    </w:p>
    <w:p w14:paraId="2453C974" w14:textId="77777777" w:rsidR="00AD3F07" w:rsidRDefault="00AD3F07" w:rsidP="00AD3F07">
      <w:pPr>
        <w:pStyle w:val="PL"/>
        <w:rPr>
          <w:lang w:val="en-US"/>
        </w:rPr>
      </w:pPr>
      <w:r>
        <w:rPr>
          <w:lang w:val="en-US"/>
        </w:rPr>
        <w:lastRenderedPageBreak/>
        <w:t xml:space="preserve">  description: |</w:t>
      </w:r>
    </w:p>
    <w:p w14:paraId="3D643AFC" w14:textId="77777777" w:rsidR="00AD3F07" w:rsidRDefault="00AD3F07" w:rsidP="00AD3F07">
      <w:pPr>
        <w:pStyle w:val="PL"/>
        <w:rPr>
          <w:lang w:val="en-US"/>
        </w:rPr>
      </w:pPr>
      <w:r>
        <w:rPr>
          <w:lang w:val="en-US"/>
        </w:rPr>
        <w:t xml:space="preserve">    LMF Location Service.  </w:t>
      </w:r>
    </w:p>
    <w:p w14:paraId="4937B934" w14:textId="77777777" w:rsidR="00AD3F07" w:rsidRDefault="00AD3F07" w:rsidP="00AD3F07">
      <w:pPr>
        <w:pStyle w:val="PL"/>
      </w:pPr>
      <w:r>
        <w:t xml:space="preserve">    © 2022, 3GPP Organizational Partners (ARIB, ATIS, CCSA, ETSI, TSDSI, TTA, TTC).  </w:t>
      </w:r>
    </w:p>
    <w:p w14:paraId="79C8C9B1" w14:textId="77777777" w:rsidR="00AD3F07" w:rsidRDefault="00AD3F07" w:rsidP="00AD3F07">
      <w:pPr>
        <w:pStyle w:val="PL"/>
        <w:rPr>
          <w:lang w:val="en-US"/>
        </w:rPr>
      </w:pPr>
      <w:r>
        <w:t xml:space="preserve">    All rights reserved.</w:t>
      </w:r>
    </w:p>
    <w:p w14:paraId="6C6BBC06" w14:textId="77777777" w:rsidR="00A5049F" w:rsidRDefault="00A5049F" w:rsidP="00A5049F">
      <w:pPr>
        <w:rPr>
          <w:noProof/>
          <w:lang w:eastAsia="zh-CN"/>
        </w:rPr>
      </w:pPr>
    </w:p>
    <w:p w14:paraId="66398781" w14:textId="6CF0C969" w:rsidR="00E56C95" w:rsidRDefault="002B1E0E" w:rsidP="00A5049F">
      <w:pPr>
        <w:rPr>
          <w:noProof/>
          <w:lang w:eastAsia="zh-CN"/>
        </w:rPr>
      </w:pPr>
      <w:r>
        <w:rPr>
          <w:rFonts w:hint="eastAsia"/>
          <w:noProof/>
          <w:lang w:eastAsia="zh-CN"/>
        </w:rPr>
        <w:t>[</w:t>
      </w:r>
      <w:r>
        <w:rPr>
          <w:noProof/>
          <w:lang w:eastAsia="zh-CN"/>
        </w:rPr>
        <w:t>…]</w:t>
      </w:r>
    </w:p>
    <w:p w14:paraId="3AFA3897" w14:textId="77777777" w:rsidR="00AD3F07" w:rsidRDefault="00AD3F07" w:rsidP="00AD3F07">
      <w:pPr>
        <w:pStyle w:val="PL"/>
        <w:rPr>
          <w:lang w:val="en-US" w:eastAsia="en-GB"/>
        </w:rPr>
      </w:pPr>
      <w:r>
        <w:rPr>
          <w:lang w:val="en-US"/>
        </w:rPr>
        <w:t xml:space="preserve">    InputData:</w:t>
      </w:r>
    </w:p>
    <w:p w14:paraId="2C59C62F" w14:textId="77777777" w:rsidR="00AD3F07" w:rsidRDefault="00AD3F07" w:rsidP="00AD3F07">
      <w:pPr>
        <w:pStyle w:val="PL"/>
        <w:rPr>
          <w:lang w:val="en-US"/>
        </w:rPr>
      </w:pPr>
      <w:r>
        <w:rPr>
          <w:lang w:val="en-US"/>
        </w:rPr>
        <w:t xml:space="preserve">      description: </w:t>
      </w:r>
      <w:r>
        <w:rPr>
          <w:rFonts w:cs="Arial"/>
          <w:szCs w:val="18"/>
        </w:rPr>
        <w:t>Information within Determine Location Request.</w:t>
      </w:r>
    </w:p>
    <w:p w14:paraId="0B14BDF0" w14:textId="77777777" w:rsidR="00AD3F07" w:rsidRDefault="00AD3F07" w:rsidP="00AD3F07">
      <w:pPr>
        <w:pStyle w:val="PL"/>
        <w:rPr>
          <w:lang w:val="en-US"/>
        </w:rPr>
      </w:pPr>
      <w:r>
        <w:rPr>
          <w:lang w:val="en-US"/>
        </w:rPr>
        <w:t xml:space="preserve">      type: object</w:t>
      </w:r>
    </w:p>
    <w:p w14:paraId="35C750E4" w14:textId="77777777" w:rsidR="00AD3F07" w:rsidRDefault="00AD3F07" w:rsidP="00AD3F07">
      <w:pPr>
        <w:pStyle w:val="PL"/>
        <w:rPr>
          <w:lang w:val="en-US"/>
        </w:rPr>
      </w:pPr>
      <w:r>
        <w:rPr>
          <w:lang w:val="en-US"/>
        </w:rPr>
        <w:t xml:space="preserve">      not:</w:t>
      </w:r>
    </w:p>
    <w:p w14:paraId="3A771737" w14:textId="77777777" w:rsidR="00AD3F07" w:rsidRDefault="00AD3F07" w:rsidP="00AD3F07">
      <w:pPr>
        <w:pStyle w:val="PL"/>
        <w:rPr>
          <w:lang w:val="en-US"/>
        </w:rPr>
      </w:pPr>
      <w:r>
        <w:rPr>
          <w:lang w:val="en-US"/>
        </w:rPr>
        <w:t xml:space="preserve">        required: [ ecgi, ncgi ]</w:t>
      </w:r>
    </w:p>
    <w:p w14:paraId="05C27166" w14:textId="77777777" w:rsidR="00AD3F07" w:rsidRDefault="00AD3F07" w:rsidP="00AD3F07">
      <w:pPr>
        <w:pStyle w:val="PL"/>
        <w:rPr>
          <w:lang w:val="en-US"/>
        </w:rPr>
      </w:pPr>
      <w:r>
        <w:rPr>
          <w:lang w:val="en-US"/>
        </w:rPr>
        <w:t xml:space="preserve">      properties:</w:t>
      </w:r>
    </w:p>
    <w:p w14:paraId="0F85166C" w14:textId="77777777" w:rsidR="00AD3F07" w:rsidRDefault="00AD3F07" w:rsidP="00AD3F07">
      <w:pPr>
        <w:pStyle w:val="PL"/>
        <w:rPr>
          <w:lang w:val="en-US"/>
        </w:rPr>
      </w:pPr>
      <w:r>
        <w:rPr>
          <w:lang w:val="en-US"/>
        </w:rPr>
        <w:t xml:space="preserve">        externalClientType:</w:t>
      </w:r>
    </w:p>
    <w:p w14:paraId="7FB9E1D5" w14:textId="77777777" w:rsidR="00AD3F07" w:rsidRDefault="00AD3F07" w:rsidP="00AD3F07">
      <w:pPr>
        <w:pStyle w:val="PL"/>
        <w:rPr>
          <w:lang w:val="en-US"/>
        </w:rPr>
      </w:pPr>
      <w:r>
        <w:rPr>
          <w:lang w:val="en-US"/>
        </w:rPr>
        <w:t xml:space="preserve">          $ref: '#/components/schemas/ExternalClientType'</w:t>
      </w:r>
    </w:p>
    <w:p w14:paraId="191995DA" w14:textId="77777777" w:rsidR="00AD3F07" w:rsidRDefault="00AD3F07" w:rsidP="00AD3F07">
      <w:pPr>
        <w:pStyle w:val="PL"/>
        <w:rPr>
          <w:lang w:val="en-US"/>
        </w:rPr>
      </w:pPr>
      <w:r>
        <w:rPr>
          <w:lang w:val="en-US"/>
        </w:rPr>
        <w:t xml:space="preserve">        correlationID:</w:t>
      </w:r>
    </w:p>
    <w:p w14:paraId="05968E36" w14:textId="77777777" w:rsidR="00AD3F07" w:rsidRDefault="00AD3F07" w:rsidP="00AD3F07">
      <w:pPr>
        <w:pStyle w:val="PL"/>
        <w:rPr>
          <w:lang w:val="en-US"/>
        </w:rPr>
      </w:pPr>
      <w:r>
        <w:rPr>
          <w:lang w:val="en-US"/>
        </w:rPr>
        <w:t xml:space="preserve">          $ref: '#/components/schemas/CorrelationID'</w:t>
      </w:r>
    </w:p>
    <w:p w14:paraId="7BDA6210" w14:textId="77777777" w:rsidR="00AD3F07" w:rsidRDefault="00AD3F07" w:rsidP="00AD3F07">
      <w:pPr>
        <w:pStyle w:val="PL"/>
        <w:rPr>
          <w:lang w:val="en-US"/>
        </w:rPr>
      </w:pPr>
      <w:r>
        <w:rPr>
          <w:lang w:val="en-US"/>
        </w:rPr>
        <w:t xml:space="preserve">        amfId:</w:t>
      </w:r>
    </w:p>
    <w:p w14:paraId="03F105B7" w14:textId="77777777" w:rsidR="00AD3F07" w:rsidRDefault="00AD3F07" w:rsidP="00AD3F07">
      <w:pPr>
        <w:pStyle w:val="PL"/>
        <w:rPr>
          <w:lang w:val="en-US"/>
        </w:rPr>
      </w:pPr>
      <w:r>
        <w:rPr>
          <w:lang w:val="en-US"/>
        </w:rPr>
        <w:t xml:space="preserve">          $ref: 'TS29571_CommonData.yaml#/components/schemas/NfInstanceId'</w:t>
      </w:r>
    </w:p>
    <w:p w14:paraId="5074E15F" w14:textId="77777777" w:rsidR="00AD3F07" w:rsidRDefault="00AD3F07" w:rsidP="00AD3F07">
      <w:pPr>
        <w:pStyle w:val="PL"/>
        <w:rPr>
          <w:lang w:val="en-US"/>
        </w:rPr>
      </w:pPr>
      <w:r>
        <w:rPr>
          <w:lang w:val="en-US"/>
        </w:rPr>
        <w:t xml:space="preserve">        locationQoS:</w:t>
      </w:r>
    </w:p>
    <w:p w14:paraId="2EF6D394" w14:textId="77777777" w:rsidR="00AD3F07" w:rsidRDefault="00AD3F07" w:rsidP="00AD3F07">
      <w:pPr>
        <w:pStyle w:val="PL"/>
        <w:rPr>
          <w:lang w:val="en-US"/>
        </w:rPr>
      </w:pPr>
      <w:r>
        <w:rPr>
          <w:lang w:val="en-US"/>
        </w:rPr>
        <w:t xml:space="preserve">          $ref: '#/components/schemas/LocationQoS'</w:t>
      </w:r>
    </w:p>
    <w:p w14:paraId="4E1F94FB" w14:textId="77777777" w:rsidR="00AD3F07" w:rsidRDefault="00AD3F07" w:rsidP="00AD3F07">
      <w:pPr>
        <w:pStyle w:val="PL"/>
        <w:rPr>
          <w:lang w:val="en-US"/>
        </w:rPr>
      </w:pPr>
      <w:r>
        <w:rPr>
          <w:lang w:val="en-US"/>
        </w:rPr>
        <w:t xml:space="preserve">        supportedGADShapes:</w:t>
      </w:r>
    </w:p>
    <w:p w14:paraId="2CA32E36" w14:textId="77777777" w:rsidR="00AD3F07" w:rsidRDefault="00AD3F07" w:rsidP="00AD3F07">
      <w:pPr>
        <w:pStyle w:val="PL"/>
        <w:rPr>
          <w:lang w:val="en-US"/>
        </w:rPr>
      </w:pPr>
      <w:r>
        <w:rPr>
          <w:lang w:val="en-US"/>
        </w:rPr>
        <w:t xml:space="preserve">          type: array</w:t>
      </w:r>
    </w:p>
    <w:p w14:paraId="0B309CF8" w14:textId="77777777" w:rsidR="00AD3F07" w:rsidRDefault="00AD3F07" w:rsidP="00AD3F07">
      <w:pPr>
        <w:pStyle w:val="PL"/>
        <w:rPr>
          <w:lang w:val="en-US"/>
        </w:rPr>
      </w:pPr>
      <w:r>
        <w:rPr>
          <w:lang w:val="en-US"/>
        </w:rPr>
        <w:t xml:space="preserve">          items:</w:t>
      </w:r>
    </w:p>
    <w:p w14:paraId="63029748" w14:textId="77777777" w:rsidR="00AD3F07" w:rsidRDefault="00AD3F07" w:rsidP="00AD3F07">
      <w:pPr>
        <w:pStyle w:val="PL"/>
        <w:rPr>
          <w:lang w:val="en-US"/>
        </w:rPr>
      </w:pPr>
      <w:r>
        <w:rPr>
          <w:lang w:val="en-US"/>
        </w:rPr>
        <w:t xml:space="preserve">            $ref: '#/components/schemas/SupportedGADShapes'</w:t>
      </w:r>
    </w:p>
    <w:p w14:paraId="7572800B" w14:textId="77777777" w:rsidR="00AD3F07" w:rsidRDefault="00AD3F07" w:rsidP="00AD3F07">
      <w:pPr>
        <w:pStyle w:val="PL"/>
        <w:rPr>
          <w:lang w:val="en-US" w:eastAsia="zh-CN"/>
        </w:rPr>
      </w:pPr>
      <w:r>
        <w:rPr>
          <w:lang w:val="en-US" w:eastAsia="zh-CN"/>
        </w:rPr>
        <w:t xml:space="preserve">          minItems: 1</w:t>
      </w:r>
    </w:p>
    <w:p w14:paraId="44A70C7F" w14:textId="77777777" w:rsidR="00AD3F07" w:rsidRDefault="00AD3F07" w:rsidP="00AD3F07">
      <w:pPr>
        <w:pStyle w:val="PL"/>
        <w:rPr>
          <w:lang w:val="en-US" w:eastAsia="en-GB"/>
        </w:rPr>
      </w:pPr>
      <w:r>
        <w:rPr>
          <w:lang w:val="en-US"/>
        </w:rPr>
        <w:t xml:space="preserve">        supi:</w:t>
      </w:r>
    </w:p>
    <w:p w14:paraId="5797508F" w14:textId="77777777" w:rsidR="00AD3F07" w:rsidRDefault="00AD3F07" w:rsidP="00AD3F07">
      <w:pPr>
        <w:pStyle w:val="PL"/>
        <w:rPr>
          <w:lang w:val="en-US"/>
        </w:rPr>
      </w:pPr>
      <w:r>
        <w:rPr>
          <w:lang w:val="en-US"/>
        </w:rPr>
        <w:t xml:space="preserve">          $ref: 'TS29571_CommonData.yaml#/components/schemas/Supi'</w:t>
      </w:r>
    </w:p>
    <w:p w14:paraId="62FA516B" w14:textId="77777777" w:rsidR="00AD3F07" w:rsidRDefault="00AD3F07" w:rsidP="00AD3F07">
      <w:pPr>
        <w:pStyle w:val="PL"/>
        <w:rPr>
          <w:lang w:val="en-US"/>
        </w:rPr>
      </w:pPr>
      <w:r>
        <w:rPr>
          <w:lang w:val="en-US"/>
        </w:rPr>
        <w:t xml:space="preserve">        pei:</w:t>
      </w:r>
    </w:p>
    <w:p w14:paraId="38125D0C" w14:textId="77777777" w:rsidR="00AD3F07" w:rsidRDefault="00AD3F07" w:rsidP="00AD3F07">
      <w:pPr>
        <w:pStyle w:val="PL"/>
        <w:rPr>
          <w:lang w:val="en-US"/>
        </w:rPr>
      </w:pPr>
      <w:r>
        <w:rPr>
          <w:lang w:val="en-US"/>
        </w:rPr>
        <w:t xml:space="preserve">          $ref: 'TS29571_CommonData.yaml#/components/schemas/Pei'</w:t>
      </w:r>
    </w:p>
    <w:p w14:paraId="338873C5" w14:textId="77777777" w:rsidR="00AD3F07" w:rsidRDefault="00AD3F07" w:rsidP="00AD3F07">
      <w:pPr>
        <w:pStyle w:val="PL"/>
        <w:rPr>
          <w:lang w:val="en-US"/>
        </w:rPr>
      </w:pPr>
      <w:r>
        <w:rPr>
          <w:lang w:val="en-US"/>
        </w:rPr>
        <w:t xml:space="preserve">        gpsi:</w:t>
      </w:r>
    </w:p>
    <w:p w14:paraId="14CE2150" w14:textId="77777777" w:rsidR="00AD3F07" w:rsidRDefault="00AD3F07" w:rsidP="00AD3F07">
      <w:pPr>
        <w:pStyle w:val="PL"/>
        <w:rPr>
          <w:lang w:val="en-US"/>
        </w:rPr>
      </w:pPr>
      <w:r>
        <w:rPr>
          <w:lang w:val="en-US"/>
        </w:rPr>
        <w:t xml:space="preserve">          $ref: 'TS29571_CommonData.yaml#/components/schemas/Gpsi'</w:t>
      </w:r>
    </w:p>
    <w:p w14:paraId="42E0BE3F" w14:textId="77777777" w:rsidR="00AD3F07" w:rsidRDefault="00AD3F07" w:rsidP="00AD3F07">
      <w:pPr>
        <w:pStyle w:val="PL"/>
        <w:rPr>
          <w:lang w:val="en-US"/>
        </w:rPr>
      </w:pPr>
      <w:r>
        <w:rPr>
          <w:lang w:val="en-US"/>
        </w:rPr>
        <w:t xml:space="preserve">        ecgi:</w:t>
      </w:r>
    </w:p>
    <w:p w14:paraId="42EF5BF7" w14:textId="77777777" w:rsidR="00AD3F07" w:rsidRDefault="00AD3F07" w:rsidP="00AD3F07">
      <w:pPr>
        <w:pStyle w:val="PL"/>
        <w:rPr>
          <w:lang w:val="en-US"/>
        </w:rPr>
      </w:pPr>
      <w:r>
        <w:rPr>
          <w:lang w:val="en-US"/>
        </w:rPr>
        <w:t xml:space="preserve">          $ref: 'TS29571_CommonData.yaml#/components/schemas/Ecgi'</w:t>
      </w:r>
    </w:p>
    <w:p w14:paraId="73A7EDD7" w14:textId="77777777" w:rsidR="00AD3F07" w:rsidRDefault="00AD3F07" w:rsidP="00AD3F07">
      <w:pPr>
        <w:pStyle w:val="PL"/>
        <w:rPr>
          <w:lang w:val="en-US"/>
        </w:rPr>
      </w:pPr>
      <w:r>
        <w:rPr>
          <w:lang w:val="en-US"/>
        </w:rPr>
        <w:t xml:space="preserve">        </w:t>
      </w:r>
      <w:r>
        <w:rPr>
          <w:lang w:eastAsia="zh-CN"/>
        </w:rPr>
        <w:t>ecgiOnSecondNode</w:t>
      </w:r>
      <w:r>
        <w:rPr>
          <w:lang w:val="en-US"/>
        </w:rPr>
        <w:t>:</w:t>
      </w:r>
    </w:p>
    <w:p w14:paraId="0C5C4C84" w14:textId="77777777" w:rsidR="00AD3F07" w:rsidRDefault="00AD3F07" w:rsidP="00AD3F07">
      <w:pPr>
        <w:pStyle w:val="PL"/>
        <w:rPr>
          <w:lang w:val="en-US"/>
        </w:rPr>
      </w:pPr>
      <w:r>
        <w:rPr>
          <w:lang w:val="en-US"/>
        </w:rPr>
        <w:t xml:space="preserve">          $ref: 'TS29571_CommonData.yaml#/components/schemas/Ecgi'</w:t>
      </w:r>
    </w:p>
    <w:p w14:paraId="4BF01DB9" w14:textId="77777777" w:rsidR="00AD3F07" w:rsidRDefault="00AD3F07" w:rsidP="00AD3F07">
      <w:pPr>
        <w:pStyle w:val="PL"/>
        <w:rPr>
          <w:lang w:val="en-US"/>
        </w:rPr>
      </w:pPr>
      <w:r>
        <w:rPr>
          <w:lang w:val="en-US"/>
        </w:rPr>
        <w:t xml:space="preserve">        ncgi:</w:t>
      </w:r>
    </w:p>
    <w:p w14:paraId="55B11DC5" w14:textId="77777777" w:rsidR="00AD3F07" w:rsidRDefault="00AD3F07" w:rsidP="00AD3F07">
      <w:pPr>
        <w:pStyle w:val="PL"/>
        <w:rPr>
          <w:lang w:val="en-US"/>
        </w:rPr>
      </w:pPr>
      <w:r>
        <w:rPr>
          <w:lang w:val="en-US"/>
        </w:rPr>
        <w:t xml:space="preserve">          $ref: 'TS29571_CommonData.yaml#/components/schemas/Ncgi'</w:t>
      </w:r>
    </w:p>
    <w:p w14:paraId="06CFE70F" w14:textId="77777777" w:rsidR="00AD3F07" w:rsidRDefault="00AD3F07" w:rsidP="00AD3F07">
      <w:pPr>
        <w:pStyle w:val="PL"/>
        <w:rPr>
          <w:lang w:val="en-US"/>
        </w:rPr>
      </w:pPr>
      <w:r>
        <w:rPr>
          <w:lang w:val="en-US"/>
        </w:rPr>
        <w:t xml:space="preserve">        </w:t>
      </w:r>
      <w:r>
        <w:rPr>
          <w:lang w:eastAsia="zh-CN"/>
        </w:rPr>
        <w:t>ncgiOnSecondNode</w:t>
      </w:r>
      <w:r>
        <w:rPr>
          <w:lang w:val="en-US"/>
        </w:rPr>
        <w:t>:</w:t>
      </w:r>
    </w:p>
    <w:p w14:paraId="70DFF1C7" w14:textId="77777777" w:rsidR="00AD3F07" w:rsidRDefault="00AD3F07" w:rsidP="00AD3F07">
      <w:pPr>
        <w:pStyle w:val="PL"/>
        <w:rPr>
          <w:lang w:val="en-US"/>
        </w:rPr>
      </w:pPr>
      <w:r>
        <w:rPr>
          <w:lang w:val="en-US"/>
        </w:rPr>
        <w:t xml:space="preserve">          $ref: 'TS29571_CommonData.yaml#/components/schemas/Ncgi'</w:t>
      </w:r>
    </w:p>
    <w:p w14:paraId="5A4B5C7F" w14:textId="77777777" w:rsidR="00AD3F07" w:rsidRDefault="00AD3F07" w:rsidP="00AD3F07">
      <w:pPr>
        <w:pStyle w:val="PL"/>
        <w:rPr>
          <w:lang w:val="en-US"/>
        </w:rPr>
      </w:pPr>
      <w:r>
        <w:rPr>
          <w:lang w:val="en-US"/>
        </w:rPr>
        <w:t xml:space="preserve">        priority:</w:t>
      </w:r>
    </w:p>
    <w:p w14:paraId="1828620F" w14:textId="77777777" w:rsidR="00AD3F07" w:rsidRDefault="00AD3F07" w:rsidP="00AD3F07">
      <w:pPr>
        <w:pStyle w:val="PL"/>
        <w:rPr>
          <w:lang w:val="en-US"/>
        </w:rPr>
      </w:pPr>
      <w:r>
        <w:rPr>
          <w:lang w:val="en-US"/>
        </w:rPr>
        <w:t xml:space="preserve">          $ref: '#/components/schemas/LcsPriority'</w:t>
      </w:r>
    </w:p>
    <w:p w14:paraId="60469ED5" w14:textId="77777777" w:rsidR="00AD3F07" w:rsidRDefault="00AD3F07" w:rsidP="00AD3F07">
      <w:pPr>
        <w:pStyle w:val="PL"/>
        <w:rPr>
          <w:lang w:val="en-US"/>
        </w:rPr>
      </w:pPr>
      <w:r>
        <w:rPr>
          <w:lang w:val="en-US"/>
        </w:rPr>
        <w:t xml:space="preserve">        velocityRequested:</w:t>
      </w:r>
    </w:p>
    <w:p w14:paraId="104832DD" w14:textId="77777777" w:rsidR="00AD3F07" w:rsidRDefault="00AD3F07" w:rsidP="00AD3F07">
      <w:pPr>
        <w:pStyle w:val="PL"/>
        <w:rPr>
          <w:lang w:val="en-US"/>
        </w:rPr>
      </w:pPr>
      <w:r>
        <w:rPr>
          <w:lang w:val="en-US"/>
        </w:rPr>
        <w:t xml:space="preserve">          $ref: '#/components/schemas/VelocityRequested'</w:t>
      </w:r>
    </w:p>
    <w:p w14:paraId="3CD407D3" w14:textId="77777777" w:rsidR="00AD3F07" w:rsidRDefault="00AD3F07" w:rsidP="00AD3F07">
      <w:pPr>
        <w:pStyle w:val="PL"/>
        <w:rPr>
          <w:lang w:val="en-US"/>
        </w:rPr>
      </w:pPr>
      <w:r>
        <w:rPr>
          <w:lang w:val="en-US"/>
        </w:rPr>
        <w:t xml:space="preserve">        ueLcsCap:</w:t>
      </w:r>
    </w:p>
    <w:p w14:paraId="2D3D04B1" w14:textId="77777777" w:rsidR="00AD3F07" w:rsidRDefault="00AD3F07" w:rsidP="00AD3F07">
      <w:pPr>
        <w:pStyle w:val="PL"/>
        <w:rPr>
          <w:lang w:val="en-US"/>
        </w:rPr>
      </w:pPr>
      <w:r>
        <w:rPr>
          <w:lang w:val="en-US"/>
        </w:rPr>
        <w:t xml:space="preserve">          $ref: '#/components/schemas/</w:t>
      </w:r>
      <w:r>
        <w:t>UeLcsCapability</w:t>
      </w:r>
      <w:r>
        <w:rPr>
          <w:lang w:val="en-US"/>
        </w:rPr>
        <w:t>'</w:t>
      </w:r>
    </w:p>
    <w:p w14:paraId="18E9C861" w14:textId="77777777" w:rsidR="00AD3F07" w:rsidRDefault="00AD3F07" w:rsidP="00AD3F07">
      <w:pPr>
        <w:pStyle w:val="PL"/>
        <w:rPr>
          <w:lang w:val="en-US"/>
        </w:rPr>
      </w:pPr>
      <w:r>
        <w:rPr>
          <w:lang w:val="en-US"/>
        </w:rPr>
        <w:t xml:space="preserve">        lcsServiceType:</w:t>
      </w:r>
    </w:p>
    <w:p w14:paraId="5BB8EF0E" w14:textId="77777777" w:rsidR="00AD3F07" w:rsidRDefault="00AD3F07" w:rsidP="00AD3F07">
      <w:pPr>
        <w:pStyle w:val="PL"/>
        <w:rPr>
          <w:lang w:val="en-US"/>
        </w:rPr>
      </w:pPr>
      <w:r>
        <w:rPr>
          <w:lang w:val="en-US"/>
        </w:rPr>
        <w:t xml:space="preserve">          $ref: '#/components/schemas/LcsServiceType'</w:t>
      </w:r>
    </w:p>
    <w:p w14:paraId="60B7C04E" w14:textId="77777777" w:rsidR="00AD3F07" w:rsidRDefault="00AD3F07" w:rsidP="00AD3F07">
      <w:pPr>
        <w:pStyle w:val="PL"/>
        <w:rPr>
          <w:lang w:val="en-US"/>
        </w:rPr>
      </w:pPr>
      <w:r>
        <w:rPr>
          <w:lang w:val="en-US"/>
        </w:rPr>
        <w:t xml:space="preserve">        ldrType:</w:t>
      </w:r>
    </w:p>
    <w:p w14:paraId="04595079" w14:textId="77777777" w:rsidR="00AD3F07" w:rsidRDefault="00AD3F07" w:rsidP="00AD3F07">
      <w:pPr>
        <w:pStyle w:val="PL"/>
        <w:rPr>
          <w:lang w:val="en-US"/>
        </w:rPr>
      </w:pPr>
      <w:r>
        <w:rPr>
          <w:lang w:val="en-US"/>
        </w:rPr>
        <w:t xml:space="preserve">          $ref: '#/components/schemas/</w:t>
      </w:r>
      <w:r>
        <w:t>LdrType</w:t>
      </w:r>
      <w:r>
        <w:rPr>
          <w:lang w:val="en-US"/>
        </w:rPr>
        <w:t>'</w:t>
      </w:r>
    </w:p>
    <w:p w14:paraId="7170E727" w14:textId="77777777" w:rsidR="00AD3F07" w:rsidRDefault="00AD3F07" w:rsidP="00AD3F07">
      <w:pPr>
        <w:pStyle w:val="PL"/>
        <w:rPr>
          <w:lang w:val="en-US"/>
        </w:rPr>
      </w:pPr>
      <w:r>
        <w:rPr>
          <w:lang w:val="en-US"/>
        </w:rPr>
        <w:t xml:space="preserve">        hgmlcCallBackURI:</w:t>
      </w:r>
    </w:p>
    <w:p w14:paraId="1360C206" w14:textId="77777777" w:rsidR="00AD3F07" w:rsidRDefault="00AD3F07" w:rsidP="00AD3F07">
      <w:pPr>
        <w:pStyle w:val="PL"/>
        <w:rPr>
          <w:lang w:val="en-US"/>
        </w:rPr>
      </w:pPr>
      <w:r>
        <w:rPr>
          <w:lang w:val="en-US"/>
        </w:rPr>
        <w:t xml:space="preserve">          $ref: 'TS29571_CommonData.yaml#/components/schemas/Uri'</w:t>
      </w:r>
    </w:p>
    <w:p w14:paraId="02002797" w14:textId="77777777" w:rsidR="00AD3F07" w:rsidRDefault="00AD3F07" w:rsidP="00AD3F07">
      <w:pPr>
        <w:pStyle w:val="PL"/>
        <w:rPr>
          <w:lang w:val="en-US"/>
        </w:rPr>
      </w:pPr>
      <w:r>
        <w:rPr>
          <w:lang w:val="en-US"/>
        </w:rPr>
        <w:t xml:space="preserve">        </w:t>
      </w:r>
      <w:r>
        <w:rPr>
          <w:lang w:val="en-US" w:eastAsia="zh-CN"/>
        </w:rPr>
        <w:t>v</w:t>
      </w:r>
      <w:r>
        <w:rPr>
          <w:lang w:val="en-US"/>
        </w:rPr>
        <w:t>gmlc</w:t>
      </w:r>
      <w:r>
        <w:rPr>
          <w:lang w:val="en-US" w:eastAsia="zh-CN"/>
        </w:rPr>
        <w:t>Address</w:t>
      </w:r>
      <w:r>
        <w:rPr>
          <w:lang w:val="en-US"/>
        </w:rPr>
        <w:t>:</w:t>
      </w:r>
    </w:p>
    <w:p w14:paraId="5AFB834D" w14:textId="77777777" w:rsidR="00AD3F07" w:rsidRDefault="00AD3F07" w:rsidP="00AD3F07">
      <w:pPr>
        <w:pStyle w:val="PL"/>
        <w:rPr>
          <w:lang w:val="en-US" w:eastAsia="zh-CN"/>
        </w:rPr>
      </w:pPr>
      <w:r>
        <w:rPr>
          <w:lang w:val="en-US"/>
        </w:rPr>
        <w:t xml:space="preserve">          $ref: 'TS29571_CommonData.yaml#/components/schemas/Uri'</w:t>
      </w:r>
    </w:p>
    <w:p w14:paraId="7DE90AB2" w14:textId="77777777" w:rsidR="00AD3F07" w:rsidRDefault="00AD3F07" w:rsidP="00AD3F07">
      <w:pPr>
        <w:pStyle w:val="PL"/>
        <w:rPr>
          <w:lang w:val="en-US" w:eastAsia="en-GB"/>
        </w:rPr>
      </w:pPr>
      <w:r>
        <w:rPr>
          <w:lang w:val="en-US"/>
        </w:rPr>
        <w:t xml:space="preserve">        ldrReference:</w:t>
      </w:r>
    </w:p>
    <w:p w14:paraId="704C4AD1" w14:textId="77777777" w:rsidR="00AD3F07" w:rsidRDefault="00AD3F07" w:rsidP="00AD3F07">
      <w:pPr>
        <w:pStyle w:val="PL"/>
        <w:rPr>
          <w:lang w:val="en-US"/>
        </w:rPr>
      </w:pPr>
      <w:r>
        <w:rPr>
          <w:lang w:val="en-US"/>
        </w:rPr>
        <w:t xml:space="preserve">          $ref: '#/components/schemas/</w:t>
      </w:r>
      <w:r>
        <w:t>LdrReference</w:t>
      </w:r>
      <w:r>
        <w:rPr>
          <w:lang w:val="en-US"/>
        </w:rPr>
        <w:t>'</w:t>
      </w:r>
    </w:p>
    <w:p w14:paraId="39DF3361" w14:textId="77777777" w:rsidR="00AD3F07" w:rsidRDefault="00AD3F07" w:rsidP="00AD3F07">
      <w:pPr>
        <w:pStyle w:val="PL"/>
        <w:rPr>
          <w:lang w:val="en-US"/>
        </w:rPr>
      </w:pPr>
      <w:r>
        <w:rPr>
          <w:lang w:val="en-US"/>
        </w:rPr>
        <w:t xml:space="preserve">        periodicEventInfo:</w:t>
      </w:r>
    </w:p>
    <w:p w14:paraId="42C2E907" w14:textId="77777777" w:rsidR="00AD3F07" w:rsidRDefault="00AD3F07" w:rsidP="00AD3F07">
      <w:pPr>
        <w:pStyle w:val="PL"/>
        <w:rPr>
          <w:lang w:val="en-US"/>
        </w:rPr>
      </w:pPr>
      <w:r>
        <w:rPr>
          <w:lang w:val="en-US"/>
        </w:rPr>
        <w:t xml:space="preserve">          $ref: '#/components/schemas/</w:t>
      </w:r>
      <w:r>
        <w:t>PeriodicEventInfo</w:t>
      </w:r>
      <w:r>
        <w:rPr>
          <w:lang w:val="en-US"/>
        </w:rPr>
        <w:t>'</w:t>
      </w:r>
    </w:p>
    <w:p w14:paraId="4A7294BF" w14:textId="77777777" w:rsidR="00AD3F07" w:rsidRDefault="00AD3F07" w:rsidP="00AD3F07">
      <w:pPr>
        <w:pStyle w:val="PL"/>
        <w:rPr>
          <w:lang w:val="en-US"/>
        </w:rPr>
      </w:pPr>
      <w:r>
        <w:rPr>
          <w:lang w:val="en-US"/>
        </w:rPr>
        <w:t xml:space="preserve">        areaEventInfo:</w:t>
      </w:r>
    </w:p>
    <w:p w14:paraId="28C1501C" w14:textId="77777777" w:rsidR="00AD3F07" w:rsidRDefault="00AD3F07" w:rsidP="00AD3F07">
      <w:pPr>
        <w:pStyle w:val="PL"/>
        <w:rPr>
          <w:lang w:val="en-US"/>
        </w:rPr>
      </w:pPr>
      <w:r>
        <w:rPr>
          <w:lang w:val="en-US"/>
        </w:rPr>
        <w:t xml:space="preserve">          $ref: '#/components/schemas/</w:t>
      </w:r>
      <w:r>
        <w:t>AreaEventInfo</w:t>
      </w:r>
      <w:r>
        <w:rPr>
          <w:lang w:val="en-US"/>
        </w:rPr>
        <w:t>'</w:t>
      </w:r>
    </w:p>
    <w:p w14:paraId="1B2B0B28" w14:textId="77777777" w:rsidR="00AD3F07" w:rsidRDefault="00AD3F07" w:rsidP="00AD3F07">
      <w:pPr>
        <w:pStyle w:val="PL"/>
        <w:rPr>
          <w:lang w:val="en-US"/>
        </w:rPr>
      </w:pPr>
      <w:r>
        <w:rPr>
          <w:lang w:val="en-US"/>
        </w:rPr>
        <w:t xml:space="preserve">        motionEventInfo:</w:t>
      </w:r>
    </w:p>
    <w:p w14:paraId="5D57ADDC" w14:textId="77777777" w:rsidR="00AD3F07" w:rsidRDefault="00AD3F07" w:rsidP="00AD3F07">
      <w:pPr>
        <w:pStyle w:val="PL"/>
        <w:rPr>
          <w:lang w:val="en-US"/>
        </w:rPr>
      </w:pPr>
      <w:r>
        <w:rPr>
          <w:lang w:val="en-US"/>
        </w:rPr>
        <w:t xml:space="preserve">          $ref: '#/components/schemas/</w:t>
      </w:r>
      <w:r>
        <w:t>MotionEventInfo</w:t>
      </w:r>
      <w:r>
        <w:rPr>
          <w:lang w:val="en-US"/>
        </w:rPr>
        <w:t>'</w:t>
      </w:r>
    </w:p>
    <w:p w14:paraId="07B5B0D5" w14:textId="77777777" w:rsidR="00AD3F07" w:rsidRDefault="00AD3F07" w:rsidP="00AD3F07">
      <w:pPr>
        <w:pStyle w:val="PL"/>
        <w:rPr>
          <w:lang w:val="en-US"/>
        </w:rPr>
      </w:pPr>
      <w:r>
        <w:rPr>
          <w:lang w:val="en-US"/>
        </w:rPr>
        <w:t xml:space="preserve">        reportingAccessTypes:</w:t>
      </w:r>
    </w:p>
    <w:p w14:paraId="604DA209" w14:textId="77777777" w:rsidR="00AD3F07" w:rsidRDefault="00AD3F07" w:rsidP="00AD3F07">
      <w:pPr>
        <w:pStyle w:val="PL"/>
        <w:rPr>
          <w:lang w:val="en-US"/>
        </w:rPr>
      </w:pPr>
      <w:r>
        <w:rPr>
          <w:lang w:val="en-US"/>
        </w:rPr>
        <w:t xml:space="preserve">          type: array</w:t>
      </w:r>
    </w:p>
    <w:p w14:paraId="1D4E1820" w14:textId="77777777" w:rsidR="00AD3F07" w:rsidRDefault="00AD3F07" w:rsidP="00AD3F07">
      <w:pPr>
        <w:pStyle w:val="PL"/>
        <w:rPr>
          <w:lang w:val="en-US"/>
        </w:rPr>
      </w:pPr>
      <w:r>
        <w:rPr>
          <w:lang w:val="en-US"/>
        </w:rPr>
        <w:t xml:space="preserve">          items:</w:t>
      </w:r>
    </w:p>
    <w:p w14:paraId="580049D5" w14:textId="77777777" w:rsidR="00AD3F07" w:rsidRDefault="00AD3F07" w:rsidP="00AD3F07">
      <w:pPr>
        <w:pStyle w:val="PL"/>
        <w:rPr>
          <w:lang w:val="en-US"/>
        </w:rPr>
      </w:pPr>
      <w:r>
        <w:rPr>
          <w:lang w:val="en-US"/>
        </w:rPr>
        <w:t xml:space="preserve">            $ref: '#/components/schemas/</w:t>
      </w:r>
      <w:r>
        <w:t>ReportingAccessType</w:t>
      </w:r>
      <w:r>
        <w:rPr>
          <w:lang w:val="en-US"/>
        </w:rPr>
        <w:t>'</w:t>
      </w:r>
    </w:p>
    <w:p w14:paraId="1E1D51CA" w14:textId="77777777" w:rsidR="00AD3F07" w:rsidRDefault="00AD3F07" w:rsidP="00AD3F07">
      <w:pPr>
        <w:pStyle w:val="PL"/>
        <w:rPr>
          <w:lang w:val="en-US"/>
        </w:rPr>
      </w:pPr>
      <w:r>
        <w:rPr>
          <w:lang w:val="en-US"/>
        </w:rPr>
        <w:t xml:space="preserve">          minItems: 1</w:t>
      </w:r>
    </w:p>
    <w:p w14:paraId="65D76AF4" w14:textId="77777777" w:rsidR="00AD3F07" w:rsidRDefault="00AD3F07" w:rsidP="00AD3F07">
      <w:pPr>
        <w:pStyle w:val="PL"/>
        <w:rPr>
          <w:lang w:val="en-US"/>
        </w:rPr>
      </w:pPr>
      <w:r>
        <w:rPr>
          <w:lang w:val="en-US"/>
        </w:rPr>
        <w:t xml:space="preserve">        </w:t>
      </w:r>
      <w:r>
        <w:rPr>
          <w:lang w:eastAsia="zh-CN"/>
        </w:rPr>
        <w:t>ueConnectivityStates</w:t>
      </w:r>
      <w:r>
        <w:rPr>
          <w:lang w:val="en-US"/>
        </w:rPr>
        <w:t>:</w:t>
      </w:r>
    </w:p>
    <w:p w14:paraId="142EF1CD" w14:textId="77777777" w:rsidR="00AD3F07" w:rsidRDefault="00AD3F07" w:rsidP="00AD3F07">
      <w:pPr>
        <w:pStyle w:val="PL"/>
        <w:rPr>
          <w:lang w:val="en-US"/>
        </w:rPr>
      </w:pPr>
      <w:r>
        <w:rPr>
          <w:lang w:val="en-US"/>
        </w:rPr>
        <w:t xml:space="preserve">          $ref: '#/components/schemas/</w:t>
      </w:r>
      <w:r>
        <w:rPr>
          <w:lang w:eastAsia="zh-CN"/>
        </w:rPr>
        <w:t>UeConnectivityState</w:t>
      </w:r>
      <w:r>
        <w:rPr>
          <w:lang w:val="en-US"/>
        </w:rPr>
        <w:t>'</w:t>
      </w:r>
    </w:p>
    <w:p w14:paraId="67FF132C" w14:textId="77777777" w:rsidR="00AD3F07" w:rsidRDefault="00AD3F07" w:rsidP="00AD3F07">
      <w:pPr>
        <w:pStyle w:val="PL"/>
        <w:rPr>
          <w:lang w:val="en-US"/>
        </w:rPr>
      </w:pPr>
      <w:r>
        <w:rPr>
          <w:lang w:val="en-US"/>
        </w:rPr>
        <w:t xml:space="preserve">        </w:t>
      </w:r>
      <w:r>
        <w:rPr>
          <w:lang w:eastAsia="zh-CN"/>
        </w:rPr>
        <w:t>ueLocationServiceInd</w:t>
      </w:r>
      <w:r>
        <w:rPr>
          <w:lang w:val="en-US"/>
        </w:rPr>
        <w:t>:</w:t>
      </w:r>
    </w:p>
    <w:p w14:paraId="3F8F66AF" w14:textId="77777777" w:rsidR="00AD3F07" w:rsidRDefault="00AD3F07" w:rsidP="00AD3F07">
      <w:pPr>
        <w:pStyle w:val="PL"/>
        <w:rPr>
          <w:lang w:val="en-US"/>
        </w:rPr>
      </w:pPr>
      <w:r>
        <w:rPr>
          <w:lang w:val="en-US"/>
        </w:rPr>
        <w:t xml:space="preserve">          $ref: '#/components/schemas/</w:t>
      </w:r>
      <w:r>
        <w:rPr>
          <w:lang w:eastAsia="zh-CN"/>
        </w:rPr>
        <w:t>UeLocationServiceInd</w:t>
      </w:r>
      <w:r>
        <w:rPr>
          <w:lang w:val="en-US"/>
        </w:rPr>
        <w:t>'</w:t>
      </w:r>
    </w:p>
    <w:p w14:paraId="7B633065" w14:textId="77777777" w:rsidR="00AD3F07" w:rsidRDefault="00AD3F07" w:rsidP="00AD3F07">
      <w:pPr>
        <w:pStyle w:val="PL"/>
      </w:pPr>
      <w:r>
        <w:t xml:space="preserve">        </w:t>
      </w:r>
      <w:r>
        <w:rPr>
          <w:lang w:eastAsia="zh-CN"/>
        </w:rPr>
        <w:t>moAssistanceDataTypes</w:t>
      </w:r>
      <w:r>
        <w:t>:</w:t>
      </w:r>
    </w:p>
    <w:p w14:paraId="27449751" w14:textId="77777777" w:rsidR="00AD3F07" w:rsidRDefault="00AD3F07" w:rsidP="00AD3F07">
      <w:pPr>
        <w:pStyle w:val="PL"/>
        <w:rPr>
          <w:lang w:val="en-US"/>
        </w:rPr>
      </w:pPr>
      <w:r>
        <w:rPr>
          <w:lang w:val="en-US"/>
        </w:rPr>
        <w:t xml:space="preserve">          $ref: 'TS29503_</w:t>
      </w:r>
      <w:r>
        <w:t>Nudm_SDM</w:t>
      </w:r>
      <w:r>
        <w:rPr>
          <w:lang w:val="en-US"/>
        </w:rPr>
        <w:t>.yaml#/components/schemas/</w:t>
      </w:r>
      <w:r>
        <w:t>LcsBroadcastAssistanceTypesData</w:t>
      </w:r>
      <w:r>
        <w:rPr>
          <w:lang w:val="en-US"/>
        </w:rPr>
        <w:t>'</w:t>
      </w:r>
    </w:p>
    <w:p w14:paraId="0D6DC563" w14:textId="77777777" w:rsidR="00AD3F07" w:rsidRDefault="00AD3F07" w:rsidP="00AD3F07">
      <w:pPr>
        <w:pStyle w:val="PL"/>
        <w:rPr>
          <w:lang w:val="en-US"/>
        </w:rPr>
      </w:pPr>
      <w:r>
        <w:rPr>
          <w:lang w:val="en-US"/>
        </w:rPr>
        <w:t xml:space="preserve">        </w:t>
      </w:r>
      <w:r>
        <w:rPr>
          <w:lang w:eastAsia="zh-CN"/>
        </w:rPr>
        <w:t>lppMessage</w:t>
      </w:r>
      <w:r>
        <w:rPr>
          <w:lang w:val="en-US"/>
        </w:rPr>
        <w:t>:</w:t>
      </w:r>
    </w:p>
    <w:p w14:paraId="473A1AF7" w14:textId="77777777" w:rsidR="00AD3F07" w:rsidRDefault="00AD3F07" w:rsidP="00AD3F07">
      <w:pPr>
        <w:pStyle w:val="PL"/>
        <w:rPr>
          <w:lang w:val="en-US"/>
        </w:rPr>
      </w:pPr>
      <w:r>
        <w:rPr>
          <w:lang w:val="en-US"/>
        </w:rPr>
        <w:t xml:space="preserve">          $ref: 'TS29571_CommonData.yaml#/components/schemas/RefToBinaryData'</w:t>
      </w:r>
    </w:p>
    <w:p w14:paraId="1B2951D2" w14:textId="77777777" w:rsidR="00AD3F07" w:rsidRDefault="00AD3F07" w:rsidP="00AD3F07">
      <w:pPr>
        <w:pStyle w:val="PL"/>
        <w:rPr>
          <w:lang w:val="en-US" w:eastAsia="zh-CN"/>
        </w:rPr>
      </w:pPr>
      <w:r>
        <w:rPr>
          <w:lang w:val="en-US"/>
        </w:rPr>
        <w:t xml:space="preserve">        </w:t>
      </w:r>
      <w:r>
        <w:rPr>
          <w:lang w:eastAsia="zh-CN"/>
        </w:rPr>
        <w:t>lppMessageExt</w:t>
      </w:r>
      <w:r>
        <w:rPr>
          <w:lang w:val="en-US"/>
        </w:rPr>
        <w:t>:</w:t>
      </w:r>
    </w:p>
    <w:p w14:paraId="1B34A1D5" w14:textId="77777777" w:rsidR="00AD3F07" w:rsidRDefault="00AD3F07" w:rsidP="00AD3F07">
      <w:pPr>
        <w:pStyle w:val="PL"/>
        <w:rPr>
          <w:lang w:val="en-US" w:eastAsia="zh-CN"/>
        </w:rPr>
      </w:pPr>
      <w:r>
        <w:rPr>
          <w:lang w:val="en-US"/>
        </w:rPr>
        <w:t xml:space="preserve">      </w:t>
      </w:r>
      <w:r>
        <w:rPr>
          <w:lang w:val="en-US" w:eastAsia="zh-CN"/>
        </w:rPr>
        <w:t xml:space="preserve">    </w:t>
      </w:r>
      <w:r>
        <w:rPr>
          <w:lang w:val="en-US"/>
        </w:rPr>
        <w:t xml:space="preserve">description: </w:t>
      </w:r>
      <w:r>
        <w:rPr>
          <w:lang w:eastAsia="zh-CN"/>
        </w:rPr>
        <w:t>Indicates the lpp message extension.</w:t>
      </w:r>
    </w:p>
    <w:p w14:paraId="4D31393A" w14:textId="77777777" w:rsidR="00AD3F07" w:rsidRDefault="00AD3F07" w:rsidP="00AD3F07">
      <w:pPr>
        <w:pStyle w:val="PL"/>
        <w:rPr>
          <w:lang w:val="en-US" w:eastAsia="zh-CN"/>
        </w:rPr>
      </w:pPr>
      <w:r>
        <w:rPr>
          <w:lang w:val="en-US" w:eastAsia="zh-CN"/>
        </w:rPr>
        <w:lastRenderedPageBreak/>
        <w:t xml:space="preserve">          type: array</w:t>
      </w:r>
    </w:p>
    <w:p w14:paraId="746D3F88" w14:textId="77777777" w:rsidR="00AD3F07" w:rsidRDefault="00AD3F07" w:rsidP="00AD3F07">
      <w:pPr>
        <w:pStyle w:val="PL"/>
        <w:rPr>
          <w:lang w:val="en-US" w:eastAsia="zh-CN"/>
        </w:rPr>
      </w:pPr>
      <w:r>
        <w:rPr>
          <w:lang w:val="en-US" w:eastAsia="zh-CN"/>
        </w:rPr>
        <w:t xml:space="preserve">          items:</w:t>
      </w:r>
    </w:p>
    <w:p w14:paraId="1E2B3FF7" w14:textId="77777777" w:rsidR="00AD3F07" w:rsidRDefault="00AD3F07" w:rsidP="00AD3F07">
      <w:pPr>
        <w:pStyle w:val="PL"/>
        <w:rPr>
          <w:lang w:val="en-US" w:eastAsia="zh-CN"/>
        </w:rPr>
      </w:pPr>
      <w:r>
        <w:rPr>
          <w:lang w:val="en-US"/>
        </w:rPr>
        <w:t xml:space="preserve">          </w:t>
      </w:r>
      <w:r>
        <w:rPr>
          <w:lang w:val="en-US" w:eastAsia="zh-CN"/>
        </w:rPr>
        <w:t xml:space="preserve">  </w:t>
      </w:r>
      <w:r>
        <w:rPr>
          <w:lang w:val="en-US"/>
        </w:rPr>
        <w:t>$ref: 'TS29571_CommonData.yaml#/components/schemas/RefToBinaryData'</w:t>
      </w:r>
    </w:p>
    <w:p w14:paraId="7C41AE6F" w14:textId="77777777" w:rsidR="00AD3F07" w:rsidRDefault="00AD3F07" w:rsidP="00AD3F07">
      <w:pPr>
        <w:pStyle w:val="PL"/>
        <w:rPr>
          <w:lang w:val="en-US" w:eastAsia="zh-CN"/>
        </w:rPr>
      </w:pPr>
      <w:r>
        <w:rPr>
          <w:lang w:val="en-US" w:eastAsia="zh-CN"/>
        </w:rPr>
        <w:t xml:space="preserve">          minItems: 1</w:t>
      </w:r>
    </w:p>
    <w:p w14:paraId="7ECDD201" w14:textId="77777777" w:rsidR="00AD3F07" w:rsidRDefault="00AD3F07" w:rsidP="00AD3F07">
      <w:pPr>
        <w:pStyle w:val="PL"/>
        <w:rPr>
          <w:lang w:val="en-US" w:eastAsia="en-GB"/>
        </w:rPr>
      </w:pPr>
      <w:r>
        <w:rPr>
          <w:lang w:val="en-US"/>
        </w:rPr>
        <w:t xml:space="preserve">        supportedFeatures:</w:t>
      </w:r>
    </w:p>
    <w:p w14:paraId="38FE6FF8" w14:textId="77777777" w:rsidR="00AD3F07" w:rsidRDefault="00AD3F07" w:rsidP="00AD3F07">
      <w:pPr>
        <w:pStyle w:val="PL"/>
        <w:rPr>
          <w:lang w:val="en-US"/>
        </w:rPr>
      </w:pPr>
      <w:r>
        <w:rPr>
          <w:lang w:val="en-US"/>
        </w:rPr>
        <w:t xml:space="preserve">          $ref: 'TS29571_CommonData.yaml#/components/schemas/SupportedFeatures'</w:t>
      </w:r>
    </w:p>
    <w:p w14:paraId="141A3D76" w14:textId="77777777" w:rsidR="00AD3F07" w:rsidRDefault="00AD3F07" w:rsidP="00AD3F07">
      <w:pPr>
        <w:pStyle w:val="PL"/>
        <w:rPr>
          <w:lang w:val="en-US" w:eastAsia="zh-CN"/>
        </w:rPr>
      </w:pPr>
      <w:r>
        <w:rPr>
          <w:lang w:val="en-US"/>
        </w:rPr>
        <w:t xml:space="preserve">        </w:t>
      </w:r>
      <w:r>
        <w:t>ue</w:t>
      </w:r>
      <w:r>
        <w:rPr>
          <w:lang w:eastAsia="zh-CN"/>
        </w:rPr>
        <w:t>Positioning</w:t>
      </w:r>
      <w:r>
        <w:t>Cap</w:t>
      </w:r>
      <w:r>
        <w:rPr>
          <w:lang w:val="en-US"/>
        </w:rPr>
        <w:t>:</w:t>
      </w:r>
    </w:p>
    <w:p w14:paraId="4DB48C77" w14:textId="77777777" w:rsidR="00AD3F07" w:rsidRDefault="00AD3F07" w:rsidP="00AD3F07">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227D9EB4" w14:textId="77777777" w:rsidR="00AD3F07" w:rsidRDefault="00AD3F07" w:rsidP="00AD3F07">
      <w:pPr>
        <w:pStyle w:val="PL"/>
        <w:rPr>
          <w:lang w:val="en-US" w:eastAsia="en-GB"/>
        </w:rPr>
      </w:pPr>
      <w:r>
        <w:rPr>
          <w:lang w:val="en-US"/>
        </w:rPr>
        <w:t xml:space="preserve">        tnapId:</w:t>
      </w:r>
    </w:p>
    <w:p w14:paraId="483E2154" w14:textId="77777777" w:rsidR="00AD3F07" w:rsidRDefault="00AD3F07" w:rsidP="00AD3F07">
      <w:pPr>
        <w:pStyle w:val="PL"/>
        <w:rPr>
          <w:lang w:val="en-US"/>
        </w:rPr>
      </w:pPr>
      <w:r>
        <w:rPr>
          <w:lang w:val="en-US"/>
        </w:rPr>
        <w:t xml:space="preserve">          $ref: 'TS29571_CommonData.yaml#/components/schemas/TnapId'</w:t>
      </w:r>
    </w:p>
    <w:p w14:paraId="1291675D" w14:textId="77777777" w:rsidR="00AD3F07" w:rsidRDefault="00AD3F07" w:rsidP="00AD3F07">
      <w:pPr>
        <w:pStyle w:val="PL"/>
        <w:rPr>
          <w:lang w:val="en-US"/>
        </w:rPr>
      </w:pPr>
      <w:r>
        <w:rPr>
          <w:lang w:val="en-US"/>
        </w:rPr>
        <w:t xml:space="preserve">        twapId:</w:t>
      </w:r>
    </w:p>
    <w:p w14:paraId="6F371813" w14:textId="77777777" w:rsidR="00AD3F07" w:rsidRDefault="00AD3F07" w:rsidP="00AD3F07">
      <w:pPr>
        <w:pStyle w:val="PL"/>
        <w:rPr>
          <w:lang w:val="en-US"/>
        </w:rPr>
      </w:pPr>
      <w:r>
        <w:rPr>
          <w:lang w:val="en-US"/>
        </w:rPr>
        <w:t xml:space="preserve">          $ref: 'TS29571_CommonData.yaml#/components/schemas/TwapId'</w:t>
      </w:r>
    </w:p>
    <w:p w14:paraId="2FA38112" w14:textId="77777777" w:rsidR="00AD3F07" w:rsidRDefault="00AD3F07" w:rsidP="00AD3F07">
      <w:pPr>
        <w:pStyle w:val="PL"/>
        <w:rPr>
          <w:lang w:val="en-US"/>
        </w:rPr>
      </w:pPr>
      <w:r>
        <w:rPr>
          <w:lang w:val="en-US"/>
        </w:rPr>
        <w:t xml:space="preserve">        </w:t>
      </w:r>
      <w:r>
        <w:t>ueCountryDetInd</w:t>
      </w:r>
      <w:r>
        <w:rPr>
          <w:lang w:val="en-US"/>
        </w:rPr>
        <w:t>:</w:t>
      </w:r>
    </w:p>
    <w:p w14:paraId="2E9B663C" w14:textId="77777777" w:rsidR="00AD3F07" w:rsidRDefault="00AD3F07" w:rsidP="00AD3F07">
      <w:pPr>
        <w:pStyle w:val="PL"/>
        <w:rPr>
          <w:lang w:val="en-US"/>
        </w:rPr>
      </w:pPr>
      <w:r>
        <w:rPr>
          <w:lang w:val="en-US"/>
        </w:rPr>
        <w:t xml:space="preserve">          type: boolean</w:t>
      </w:r>
    </w:p>
    <w:p w14:paraId="1AADC558" w14:textId="77777777" w:rsidR="00AD3F07" w:rsidRDefault="00AD3F07" w:rsidP="00AD3F07">
      <w:pPr>
        <w:pStyle w:val="PL"/>
      </w:pPr>
      <w:r>
        <w:t xml:space="preserve">        </w:t>
      </w:r>
      <w:r>
        <w:rPr>
          <w:lang w:eastAsia="zh-CN"/>
        </w:rPr>
        <w:t>scheduledLocTime</w:t>
      </w:r>
      <w:r>
        <w:t>:</w:t>
      </w:r>
    </w:p>
    <w:p w14:paraId="177887A1" w14:textId="77777777" w:rsidR="00AD3F07" w:rsidRDefault="00AD3F07" w:rsidP="00AD3F07">
      <w:pPr>
        <w:pStyle w:val="PL"/>
        <w:rPr>
          <w:lang w:eastAsia="zh-CN"/>
        </w:rPr>
      </w:pPr>
      <w:r>
        <w:rPr>
          <w:lang w:val="en-US"/>
        </w:rPr>
        <w:t xml:space="preserve">          $ref: 'TS29571_CommonData.yaml#/components/schemas/DateTime'</w:t>
      </w:r>
    </w:p>
    <w:p w14:paraId="05F7E9FB" w14:textId="77777777" w:rsidR="00AD3F07" w:rsidRDefault="00AD3F07" w:rsidP="00AD3F07">
      <w:pPr>
        <w:pStyle w:val="PL"/>
        <w:rPr>
          <w:lang w:val="en-US" w:eastAsia="en-GB"/>
        </w:rPr>
      </w:pPr>
      <w:r>
        <w:rPr>
          <w:lang w:val="en-US"/>
        </w:rPr>
        <w:t xml:space="preserve">        </w:t>
      </w:r>
      <w:r>
        <w:rPr>
          <w:lang w:eastAsia="zh-CN"/>
        </w:rPr>
        <w:t>reliableLocReq</w:t>
      </w:r>
      <w:r>
        <w:rPr>
          <w:lang w:val="en-US"/>
        </w:rPr>
        <w:t>:</w:t>
      </w:r>
    </w:p>
    <w:p w14:paraId="12D80865" w14:textId="77777777" w:rsidR="00AD3F07" w:rsidRDefault="00AD3F07" w:rsidP="00AD3F07">
      <w:pPr>
        <w:pStyle w:val="PL"/>
        <w:rPr>
          <w:lang w:val="en-US"/>
        </w:rPr>
      </w:pPr>
      <w:r>
        <w:rPr>
          <w:lang w:val="en-US"/>
        </w:rPr>
        <w:t xml:space="preserve">          type: boolean</w:t>
      </w:r>
    </w:p>
    <w:p w14:paraId="04C6C5BD" w14:textId="77777777" w:rsidR="00AD3F07" w:rsidRDefault="00AD3F07" w:rsidP="00AD3F07">
      <w:pPr>
        <w:pStyle w:val="PL"/>
        <w:rPr>
          <w:lang w:val="en-US"/>
        </w:rPr>
      </w:pPr>
      <w:r>
        <w:rPr>
          <w:lang w:val="en-US"/>
        </w:rPr>
        <w:t xml:space="preserve">          default: false</w:t>
      </w:r>
    </w:p>
    <w:p w14:paraId="474DD46F" w14:textId="77777777" w:rsidR="006331E6" w:rsidRDefault="006331E6" w:rsidP="006331E6">
      <w:pPr>
        <w:pStyle w:val="PL"/>
        <w:rPr>
          <w:ins w:id="158" w:author="jinghao (A)" w:date="2023-03-02T12:22:00Z"/>
          <w:lang w:eastAsia="zh-CN"/>
        </w:rPr>
      </w:pPr>
      <w:ins w:id="159" w:author="jinghao (A)" w:date="2023-03-02T12:22:00Z">
        <w:r>
          <w:rPr>
            <w:lang w:val="en-US"/>
          </w:rPr>
          <w:t xml:space="preserve">        </w:t>
        </w:r>
        <w:r>
          <w:rPr>
            <w:lang w:eastAsia="zh-CN"/>
          </w:rPr>
          <w:t>lpHapType:</w:t>
        </w:r>
      </w:ins>
    </w:p>
    <w:p w14:paraId="0FDB7514" w14:textId="77777777" w:rsidR="006331E6" w:rsidRDefault="006331E6" w:rsidP="006331E6">
      <w:pPr>
        <w:pStyle w:val="PL"/>
        <w:rPr>
          <w:ins w:id="160" w:author="jinghao (A)" w:date="2023-03-02T12:22:00Z"/>
          <w:lang w:eastAsia="en-GB"/>
        </w:rPr>
      </w:pPr>
      <w:ins w:id="161" w:author="jinghao (A)" w:date="2023-03-02T12:22:00Z">
        <w:r>
          <w:t xml:space="preserve">            $ref: 'TS295</w:t>
        </w:r>
        <w:r>
          <w:rPr>
            <w:lang w:eastAsia="zh-CN"/>
          </w:rPr>
          <w:t>18</w:t>
        </w:r>
        <w:r>
          <w:t>_Namf_Location.yaml#/components/schemas/</w:t>
        </w:r>
        <w:r>
          <w:rPr>
            <w:lang w:eastAsia="zh-CN"/>
          </w:rPr>
          <w:t>LpHapType</w:t>
        </w:r>
        <w:r>
          <w:t>'</w:t>
        </w:r>
      </w:ins>
    </w:p>
    <w:p w14:paraId="36DE4EEF" w14:textId="77777777" w:rsidR="00A5049F" w:rsidRDefault="00A5049F">
      <w:pPr>
        <w:rPr>
          <w:noProof/>
          <w:lang w:eastAsia="zh-CN"/>
        </w:rPr>
      </w:pPr>
    </w:p>
    <w:p w14:paraId="3729F27D" w14:textId="77E21220" w:rsidR="002B1E0E" w:rsidRDefault="002B1E0E">
      <w:pPr>
        <w:rPr>
          <w:noProof/>
          <w:lang w:eastAsia="zh-CN"/>
        </w:rPr>
      </w:pPr>
      <w:r>
        <w:rPr>
          <w:rFonts w:hint="eastAsia"/>
          <w:noProof/>
          <w:lang w:eastAsia="zh-CN"/>
        </w:rPr>
        <w:t>[</w:t>
      </w:r>
      <w:r>
        <w:rPr>
          <w:noProof/>
          <w:lang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66B6D6" w14:textId="77777777" w:rsidR="006B738B" w:rsidRDefault="006B738B">
      <w:r>
        <w:separator/>
      </w:r>
    </w:p>
  </w:endnote>
  <w:endnote w:type="continuationSeparator" w:id="0">
    <w:p w14:paraId="0A6F9038" w14:textId="77777777" w:rsidR="006B738B" w:rsidRDefault="006B7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B32EF" w14:textId="77777777" w:rsidR="006B738B" w:rsidRDefault="006B738B">
      <w:r>
        <w:separator/>
      </w:r>
    </w:p>
  </w:footnote>
  <w:footnote w:type="continuationSeparator" w:id="0">
    <w:p w14:paraId="68309615" w14:textId="77777777" w:rsidR="006B738B" w:rsidRDefault="006B7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jinghao (A)">
    <w15:presenceInfo w15:providerId="AD" w15:userId="S-1-5-21-147214757-305610072-1517763936-4732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DB9"/>
    <w:rsid w:val="0004548E"/>
    <w:rsid w:val="000573A3"/>
    <w:rsid w:val="0006078C"/>
    <w:rsid w:val="00067FDC"/>
    <w:rsid w:val="000A6394"/>
    <w:rsid w:val="000B7FED"/>
    <w:rsid w:val="000C038A"/>
    <w:rsid w:val="000C6598"/>
    <w:rsid w:val="000D44B3"/>
    <w:rsid w:val="00102DF3"/>
    <w:rsid w:val="0012774B"/>
    <w:rsid w:val="00145D43"/>
    <w:rsid w:val="00192C46"/>
    <w:rsid w:val="001A08B3"/>
    <w:rsid w:val="001A3903"/>
    <w:rsid w:val="001A7B60"/>
    <w:rsid w:val="001B52F0"/>
    <w:rsid w:val="001B7A65"/>
    <w:rsid w:val="001E41F3"/>
    <w:rsid w:val="001F5B25"/>
    <w:rsid w:val="0026004D"/>
    <w:rsid w:val="002640DD"/>
    <w:rsid w:val="00275D12"/>
    <w:rsid w:val="00284FEB"/>
    <w:rsid w:val="002860C4"/>
    <w:rsid w:val="002B1E0E"/>
    <w:rsid w:val="002B5741"/>
    <w:rsid w:val="002E2AE0"/>
    <w:rsid w:val="002E472E"/>
    <w:rsid w:val="00305409"/>
    <w:rsid w:val="00330D9A"/>
    <w:rsid w:val="003609EF"/>
    <w:rsid w:val="0036231A"/>
    <w:rsid w:val="00374DD4"/>
    <w:rsid w:val="0037728D"/>
    <w:rsid w:val="00380C71"/>
    <w:rsid w:val="003E1A36"/>
    <w:rsid w:val="003E387E"/>
    <w:rsid w:val="00410371"/>
    <w:rsid w:val="004242F1"/>
    <w:rsid w:val="00425379"/>
    <w:rsid w:val="00471897"/>
    <w:rsid w:val="00485504"/>
    <w:rsid w:val="004A597A"/>
    <w:rsid w:val="004B75B7"/>
    <w:rsid w:val="004C0B95"/>
    <w:rsid w:val="004F6A3B"/>
    <w:rsid w:val="0051418F"/>
    <w:rsid w:val="005141D9"/>
    <w:rsid w:val="0051580D"/>
    <w:rsid w:val="005327E7"/>
    <w:rsid w:val="00536440"/>
    <w:rsid w:val="00547111"/>
    <w:rsid w:val="005829FE"/>
    <w:rsid w:val="00592D74"/>
    <w:rsid w:val="005E2C44"/>
    <w:rsid w:val="00621188"/>
    <w:rsid w:val="006257ED"/>
    <w:rsid w:val="006331E6"/>
    <w:rsid w:val="00653DE4"/>
    <w:rsid w:val="00665C47"/>
    <w:rsid w:val="006903E7"/>
    <w:rsid w:val="00695808"/>
    <w:rsid w:val="006B46FB"/>
    <w:rsid w:val="006B738B"/>
    <w:rsid w:val="006E21FB"/>
    <w:rsid w:val="00753436"/>
    <w:rsid w:val="00792342"/>
    <w:rsid w:val="007977A8"/>
    <w:rsid w:val="007B512A"/>
    <w:rsid w:val="007C2097"/>
    <w:rsid w:val="007D6A07"/>
    <w:rsid w:val="007F7259"/>
    <w:rsid w:val="008040A8"/>
    <w:rsid w:val="00822839"/>
    <w:rsid w:val="008279FA"/>
    <w:rsid w:val="008626E7"/>
    <w:rsid w:val="00870EE7"/>
    <w:rsid w:val="008863B9"/>
    <w:rsid w:val="008A45A6"/>
    <w:rsid w:val="008D3CCC"/>
    <w:rsid w:val="008F3789"/>
    <w:rsid w:val="008F686C"/>
    <w:rsid w:val="00911B88"/>
    <w:rsid w:val="009148DE"/>
    <w:rsid w:val="00932394"/>
    <w:rsid w:val="009344EA"/>
    <w:rsid w:val="00941C2B"/>
    <w:rsid w:val="00941E30"/>
    <w:rsid w:val="009777D9"/>
    <w:rsid w:val="00991B88"/>
    <w:rsid w:val="009A5753"/>
    <w:rsid w:val="009A579D"/>
    <w:rsid w:val="009E3297"/>
    <w:rsid w:val="009F734F"/>
    <w:rsid w:val="00A246B6"/>
    <w:rsid w:val="00A47E70"/>
    <w:rsid w:val="00A5049F"/>
    <w:rsid w:val="00A50CF0"/>
    <w:rsid w:val="00A7671C"/>
    <w:rsid w:val="00AA2CBC"/>
    <w:rsid w:val="00AC5820"/>
    <w:rsid w:val="00AD1CD8"/>
    <w:rsid w:val="00AD3F07"/>
    <w:rsid w:val="00B258BB"/>
    <w:rsid w:val="00B67B97"/>
    <w:rsid w:val="00B7270F"/>
    <w:rsid w:val="00B968C8"/>
    <w:rsid w:val="00BA3EC5"/>
    <w:rsid w:val="00BA51D9"/>
    <w:rsid w:val="00BB5DFC"/>
    <w:rsid w:val="00BD279D"/>
    <w:rsid w:val="00BD6BB8"/>
    <w:rsid w:val="00C16B8A"/>
    <w:rsid w:val="00C41D16"/>
    <w:rsid w:val="00C45B0B"/>
    <w:rsid w:val="00C66BA2"/>
    <w:rsid w:val="00C70BEE"/>
    <w:rsid w:val="00C870F6"/>
    <w:rsid w:val="00C95985"/>
    <w:rsid w:val="00CA138F"/>
    <w:rsid w:val="00CB1374"/>
    <w:rsid w:val="00CB4C9A"/>
    <w:rsid w:val="00CC5026"/>
    <w:rsid w:val="00CC68D0"/>
    <w:rsid w:val="00D03F9A"/>
    <w:rsid w:val="00D06D51"/>
    <w:rsid w:val="00D24991"/>
    <w:rsid w:val="00D33207"/>
    <w:rsid w:val="00D50255"/>
    <w:rsid w:val="00D66520"/>
    <w:rsid w:val="00D7624B"/>
    <w:rsid w:val="00D84AE9"/>
    <w:rsid w:val="00DC0BA9"/>
    <w:rsid w:val="00DE34CF"/>
    <w:rsid w:val="00E03231"/>
    <w:rsid w:val="00E13F3D"/>
    <w:rsid w:val="00E34898"/>
    <w:rsid w:val="00E40877"/>
    <w:rsid w:val="00E56C95"/>
    <w:rsid w:val="00EB09B7"/>
    <w:rsid w:val="00ED50EE"/>
    <w:rsid w:val="00ED5142"/>
    <w:rsid w:val="00EE7D7C"/>
    <w:rsid w:val="00F25D98"/>
    <w:rsid w:val="00F300FB"/>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331E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411660116">
      <w:bodyDiv w:val="1"/>
      <w:marLeft w:val="0"/>
      <w:marRight w:val="0"/>
      <w:marTop w:val="0"/>
      <w:marBottom w:val="0"/>
      <w:divBdr>
        <w:top w:val="none" w:sz="0" w:space="0" w:color="auto"/>
        <w:left w:val="none" w:sz="0" w:space="0" w:color="auto"/>
        <w:bottom w:val="none" w:sz="0" w:space="0" w:color="auto"/>
        <w:right w:val="none" w:sz="0" w:space="0" w:color="auto"/>
      </w:divBdr>
    </w:div>
    <w:div w:id="46432258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868565878">
      <w:bodyDiv w:val="1"/>
      <w:marLeft w:val="0"/>
      <w:marRight w:val="0"/>
      <w:marTop w:val="0"/>
      <w:marBottom w:val="0"/>
      <w:divBdr>
        <w:top w:val="none" w:sz="0" w:space="0" w:color="auto"/>
        <w:left w:val="none" w:sz="0" w:space="0" w:color="auto"/>
        <w:bottom w:val="none" w:sz="0" w:space="0" w:color="auto"/>
        <w:right w:val="none" w:sz="0" w:space="0" w:color="auto"/>
      </w:divBdr>
    </w:div>
    <w:div w:id="934439958">
      <w:bodyDiv w:val="1"/>
      <w:marLeft w:val="0"/>
      <w:marRight w:val="0"/>
      <w:marTop w:val="0"/>
      <w:marBottom w:val="0"/>
      <w:divBdr>
        <w:top w:val="none" w:sz="0" w:space="0" w:color="auto"/>
        <w:left w:val="none" w:sz="0" w:space="0" w:color="auto"/>
        <w:bottom w:val="none" w:sz="0" w:space="0" w:color="auto"/>
        <w:right w:val="none" w:sz="0" w:space="0" w:color="auto"/>
      </w:divBdr>
    </w:div>
    <w:div w:id="934828508">
      <w:bodyDiv w:val="1"/>
      <w:marLeft w:val="0"/>
      <w:marRight w:val="0"/>
      <w:marTop w:val="0"/>
      <w:marBottom w:val="0"/>
      <w:divBdr>
        <w:top w:val="none" w:sz="0" w:space="0" w:color="auto"/>
        <w:left w:val="none" w:sz="0" w:space="0" w:color="auto"/>
        <w:bottom w:val="none" w:sz="0" w:space="0" w:color="auto"/>
        <w:right w:val="none" w:sz="0" w:space="0" w:color="auto"/>
      </w:divBdr>
    </w:div>
    <w:div w:id="937176622">
      <w:bodyDiv w:val="1"/>
      <w:marLeft w:val="0"/>
      <w:marRight w:val="0"/>
      <w:marTop w:val="0"/>
      <w:marBottom w:val="0"/>
      <w:divBdr>
        <w:top w:val="none" w:sz="0" w:space="0" w:color="auto"/>
        <w:left w:val="none" w:sz="0" w:space="0" w:color="auto"/>
        <w:bottom w:val="none" w:sz="0" w:space="0" w:color="auto"/>
        <w:right w:val="none" w:sz="0" w:space="0" w:color="auto"/>
      </w:divBdr>
    </w:div>
    <w:div w:id="1505241553">
      <w:bodyDiv w:val="1"/>
      <w:marLeft w:val="0"/>
      <w:marRight w:val="0"/>
      <w:marTop w:val="0"/>
      <w:marBottom w:val="0"/>
      <w:divBdr>
        <w:top w:val="none" w:sz="0" w:space="0" w:color="auto"/>
        <w:left w:val="none" w:sz="0" w:space="0" w:color="auto"/>
        <w:bottom w:val="none" w:sz="0" w:space="0" w:color="auto"/>
        <w:right w:val="none" w:sz="0" w:space="0" w:color="auto"/>
      </w:divBdr>
    </w:div>
    <w:div w:id="157936698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62158616">
      <w:bodyDiv w:val="1"/>
      <w:marLeft w:val="0"/>
      <w:marRight w:val="0"/>
      <w:marTop w:val="0"/>
      <w:marBottom w:val="0"/>
      <w:divBdr>
        <w:top w:val="none" w:sz="0" w:space="0" w:color="auto"/>
        <w:left w:val="none" w:sz="0" w:space="0" w:color="auto"/>
        <w:bottom w:val="none" w:sz="0" w:space="0" w:color="auto"/>
        <w:right w:val="none" w:sz="0" w:space="0" w:color="auto"/>
      </w:divBdr>
    </w:div>
    <w:div w:id="1934168807">
      <w:bodyDiv w:val="1"/>
      <w:marLeft w:val="0"/>
      <w:marRight w:val="0"/>
      <w:marTop w:val="0"/>
      <w:marBottom w:val="0"/>
      <w:divBdr>
        <w:top w:val="none" w:sz="0" w:space="0" w:color="auto"/>
        <w:left w:val="none" w:sz="0" w:space="0" w:color="auto"/>
        <w:bottom w:val="none" w:sz="0" w:space="0" w:color="auto"/>
        <w:right w:val="none" w:sz="0" w:space="0" w:color="auto"/>
      </w:divBdr>
    </w:div>
    <w:div w:id="2068649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5731A-5921-4F1F-9B94-EFBE6649C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3226</Words>
  <Characters>18390</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jinghao (A)</cp:lastModifiedBy>
  <cp:revision>4</cp:revision>
  <cp:lastPrinted>1899-12-31T23:00:00Z</cp:lastPrinted>
  <dcterms:created xsi:type="dcterms:W3CDTF">2023-03-02T04:18:00Z</dcterms:created>
  <dcterms:modified xsi:type="dcterms:W3CDTF">2023-03-02T04:23:00Z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(3)uxApocg1yHQ8hXAD8KlWP68Y7SiMMdk2ui9Kcct9ZriFXE6JLbi2wWg1521dw+eU03pD2TG2
NVoksWs07bHfIZawG1H01y6WTF0DOOkwkxAId+VcyLPWsOKnyhNlH5ljPIVoG+QDNEuhHc/T
Ym4ObR2ff7FBd0YgMxf4ZkJT7j4qC7ltTiJh5wYkHK/OFQ3cz9YBS3Hnpj2ZteTmdFF3DNO4
GONOF0Ruew4xuRr8wg</vt:lpwstr>
  </property>
  <property fmtid="{D5CDD505-2E9C-101B-9397-08002B2CF9AE}" pid="22" name="_2015_ms_pID_7253431">
    <vt:lpwstr>G43+GGKiAJAWSXwdNuhU62m4dkXCwxZUdPw2Eaqhq5CW2MBrqRgNlT
mesWVeZNpyUyYh7J++9AdFwdaCO/DJBwqeQgmXmI8iObnh+4Y2yYI65ynl2T2FCNjiDqPV/Q
D18InH+TpBoNzU2w44ry5U7ERD7p0ZRzYBIAMx5BcykJRCao+JYE/XEdCv1r4FmV023fBz/F
Qs5HDODxRAmIZNGWMtWrEJHicwEUKy6LsSgU</vt:lpwstr>
  </property>
  <property fmtid="{D5CDD505-2E9C-101B-9397-08002B2CF9AE}" pid="23" name="_2015_ms_pID_7253432">
    <vt:lpwstr>yA==</vt:lpwstr>
  </property>
</Properties>
</file>